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1B9A2CFF"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R2-2</w:t>
      </w:r>
      <w:r w:rsidR="008171DE">
        <w:rPr>
          <w:rFonts w:eastAsia="宋体"/>
          <w:sz w:val="22"/>
          <w:szCs w:val="22"/>
          <w:lang w:val="en-GB" w:eastAsia="zh-CN"/>
        </w:rPr>
        <w:t>400106</w:t>
      </w:r>
      <w:r>
        <w:rPr>
          <w:rFonts w:eastAsiaTheme="minorEastAsia" w:hint="eastAsia"/>
          <w:sz w:val="22"/>
          <w:szCs w:val="22"/>
          <w:lang w:val="en-GB" w:eastAsia="zh-CN"/>
        </w:rPr>
        <w:t xml:space="preserve">                                         </w:t>
      </w:r>
    </w:p>
    <w:p w14:paraId="650C3BB8" w14:textId="77777777" w:rsidR="0079573A" w:rsidRDefault="0079573A" w:rsidP="0079573A">
      <w:pPr>
        <w:pStyle w:val="a5"/>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Athens, Greece</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Feb - 1</w:t>
      </w:r>
      <w:r>
        <w:rPr>
          <w:rFonts w:eastAsiaTheme="minorEastAsia" w:hint="eastAsia"/>
          <w:sz w:val="22"/>
          <w:szCs w:val="22"/>
          <w:vertAlign w:val="superscript"/>
          <w:lang w:val="en-GB" w:eastAsia="zh-CN"/>
        </w:rPr>
        <w:t xml:space="preserve">st </w:t>
      </w:r>
      <w:r>
        <w:rPr>
          <w:rFonts w:eastAsiaTheme="minorEastAsia" w:hint="eastAsia"/>
          <w:sz w:val="22"/>
          <w:szCs w:val="22"/>
          <w:lang w:val="en-GB" w:eastAsia="zh-CN"/>
        </w:rPr>
        <w:t xml:space="preserve">Mar, </w:t>
      </w:r>
      <w:r>
        <w:rPr>
          <w:rFonts w:eastAsiaTheme="minorEastAsia"/>
          <w:sz w:val="22"/>
          <w:szCs w:val="22"/>
          <w:lang w:val="en-GB" w:eastAsia="zh-CN"/>
        </w:rPr>
        <w:t>202</w:t>
      </w:r>
      <w:r>
        <w:rPr>
          <w:rFonts w:eastAsiaTheme="minorEastAsia" w:hint="eastAsia"/>
          <w:sz w:val="22"/>
          <w:szCs w:val="22"/>
          <w:lang w:val="en-GB" w:eastAsia="zh-CN"/>
        </w:rPr>
        <w:t>4</w:t>
      </w:r>
      <w:r>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77777777"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Further Discussion on DSR</w:t>
      </w:r>
    </w:p>
    <w:p w14:paraId="02FEED10" w14:textId="6E5007CE"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hint="eastAsia"/>
          <w:sz w:val="22"/>
          <w:szCs w:val="22"/>
          <w:lang w:eastAsia="zh-CN"/>
        </w:rPr>
        <w:t>7.5.3.2</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282C9D65" w:rsidR="008078B2" w:rsidRDefault="00436809" w:rsidP="00E65689">
      <w:pPr>
        <w:pStyle w:val="a0"/>
        <w:spacing w:beforeLines="50" w:before="120"/>
        <w:rPr>
          <w:rFonts w:eastAsiaTheme="minorEastAsia"/>
          <w:lang w:val="en-GB" w:eastAsia="zh-CN"/>
        </w:rPr>
      </w:pPr>
      <w:bookmarkStart w:id="4" w:name="OLE_LINK1"/>
      <w:bookmarkStart w:id="5" w:name="OLE_LINK2"/>
      <w:r>
        <w:rPr>
          <w:rFonts w:eastAsiaTheme="minorEastAsia" w:hint="eastAsia"/>
          <w:lang w:eastAsia="zh-CN"/>
        </w:rPr>
        <w:t>In this contribution,</w:t>
      </w:r>
      <w:r w:rsidR="004C23A5">
        <w:rPr>
          <w:rFonts w:eastAsiaTheme="minorEastAsia" w:hint="eastAsia"/>
          <w:lang w:eastAsia="zh-CN"/>
        </w:rPr>
        <w:t xml:space="preserve"> how to determine the logical channel that </w:t>
      </w:r>
      <w:r w:rsidR="004C23A5">
        <w:rPr>
          <w:rFonts w:eastAsiaTheme="minorEastAsia"/>
          <w:lang w:eastAsia="zh-CN"/>
        </w:rPr>
        <w:t>triggered</w:t>
      </w:r>
      <w:r w:rsidR="004C23A5">
        <w:rPr>
          <w:rFonts w:eastAsiaTheme="minorEastAsia" w:hint="eastAsia"/>
          <w:lang w:eastAsia="zh-CN"/>
        </w:rPr>
        <w:t xml:space="preserve"> the DSR will be discussed.</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454AD496" w14:textId="77FA089E" w:rsidR="0054310A" w:rsidRDefault="008E2095" w:rsidP="005A0954">
      <w:pPr>
        <w:pStyle w:val="a0"/>
        <w:spacing w:beforeLines="50" w:before="120"/>
        <w:rPr>
          <w:rFonts w:eastAsiaTheme="minorEastAsia"/>
          <w:lang w:eastAsia="zh-CN"/>
        </w:rPr>
      </w:pPr>
      <w:r>
        <w:rPr>
          <w:rFonts w:eastAsiaTheme="minorEastAsia" w:hint="eastAsia"/>
          <w:lang w:eastAsia="zh-CN"/>
        </w:rPr>
        <w:t>I</w:t>
      </w:r>
      <w:r w:rsidR="005A0954">
        <w:rPr>
          <w:rFonts w:eastAsiaTheme="minorEastAsia" w:hint="eastAsia"/>
          <w:lang w:eastAsia="zh-CN"/>
        </w:rPr>
        <w:t>n section 5.4.9</w:t>
      </w:r>
      <w:r w:rsidR="00BF605E">
        <w:rPr>
          <w:rFonts w:eastAsiaTheme="minorEastAsia" w:hint="eastAsia"/>
          <w:lang w:eastAsia="zh-CN"/>
        </w:rPr>
        <w:t xml:space="preserve"> of TS38.321</w:t>
      </w:r>
      <w:r w:rsidR="005A0954">
        <w:rPr>
          <w:rFonts w:eastAsiaTheme="minorEastAsia" w:hint="eastAsia"/>
          <w:lang w:eastAsia="zh-CN"/>
        </w:rPr>
        <w:t>, the following DSR triggering condition is specified</w:t>
      </w:r>
      <w:r>
        <w:rPr>
          <w:rFonts w:eastAsiaTheme="minorEastAsia" w:hint="eastAsia"/>
          <w:lang w:eastAsia="zh-CN"/>
        </w:rPr>
        <w:t>. Based on the following description, it is obvious that DSR is triggered based on LCG.</w:t>
      </w:r>
    </w:p>
    <w:tbl>
      <w:tblPr>
        <w:tblStyle w:val="aa"/>
        <w:tblW w:w="0" w:type="auto"/>
        <w:tblInd w:w="108" w:type="dxa"/>
        <w:tblLook w:val="04A0" w:firstRow="1" w:lastRow="0" w:firstColumn="1" w:lastColumn="0" w:noHBand="0" w:noVBand="1"/>
      </w:tblPr>
      <w:tblGrid>
        <w:gridCol w:w="8414"/>
      </w:tblGrid>
      <w:tr w:rsidR="005A0954" w14:paraId="71FBE93D" w14:textId="77777777" w:rsidTr="005A0954">
        <w:tc>
          <w:tcPr>
            <w:tcW w:w="8414" w:type="dxa"/>
          </w:tcPr>
          <w:p w14:paraId="682FC7A3" w14:textId="77777777" w:rsidR="005A0954" w:rsidRDefault="005A0954" w:rsidP="005A0954">
            <w:r>
              <w:t>I</w:t>
            </w:r>
            <w:r w:rsidRPr="005042AE">
              <w:t>f</w:t>
            </w:r>
            <w:r w:rsidRPr="00257C31">
              <w:rPr>
                <w:color w:val="C00000"/>
              </w:rPr>
              <w:t xml:space="preserve"> </w:t>
            </w:r>
            <w:r w:rsidRPr="00911779">
              <w:t>an LCG</w:t>
            </w:r>
            <w:r w:rsidRPr="005042AE">
              <w:t xml:space="preserve"> is</w:t>
            </w:r>
            <w:r w:rsidRPr="00911779">
              <w:t xml:space="preserve"> configured for </w:t>
            </w:r>
            <w:r w:rsidRPr="005042AE">
              <w:t>delay status reporting</w:t>
            </w:r>
            <w:r>
              <w:t>, t</w:t>
            </w:r>
            <w:r w:rsidRPr="0082526B">
              <w:t xml:space="preserve">he MAC entity </w:t>
            </w:r>
            <w:r>
              <w:t>shall:</w:t>
            </w:r>
          </w:p>
          <w:p w14:paraId="0C0AA96F" w14:textId="77777777" w:rsidR="005A0954" w:rsidRPr="00CF0D1F" w:rsidRDefault="005A0954" w:rsidP="005A0954">
            <w:pPr>
              <w:pStyle w:val="B1"/>
              <w:numPr>
                <w:ilvl w:val="0"/>
                <w:numId w:val="17"/>
              </w:numPr>
              <w:overflowPunct/>
              <w:autoSpaceDE/>
              <w:autoSpaceDN/>
              <w:adjustRightInd/>
              <w:ind w:left="567" w:hanging="283"/>
              <w:textAlignment w:val="auto"/>
            </w:pPr>
            <w:r w:rsidRPr="00CF0D1F">
              <w:t xml:space="preserve">if the smallest remaining value of the PDCP </w:t>
            </w:r>
            <w:r w:rsidRPr="00CF0D1F">
              <w:rPr>
                <w:i/>
                <w:iCs/>
              </w:rPr>
              <w:t>discardTimer</w:t>
            </w:r>
            <w:r w:rsidRPr="00CF0D1F">
              <w:t xml:space="preserve">s among all the data buffered for the LCG that has not been transmitted in any MAC PDU or reported as data volume in a DSR MAC CE becomes below </w:t>
            </w:r>
            <w:r w:rsidRPr="00CF0D1F">
              <w:rPr>
                <w:i/>
                <w:iCs/>
              </w:rPr>
              <w:t>remainingTimeThreshold</w:t>
            </w:r>
            <w:r w:rsidRPr="00CF0D1F">
              <w:t xml:space="preserve"> of the LCG; and</w:t>
            </w:r>
          </w:p>
          <w:p w14:paraId="1012CC69" w14:textId="77777777" w:rsidR="005A0954" w:rsidRDefault="005A0954" w:rsidP="005A0954">
            <w:pPr>
              <w:pStyle w:val="B1"/>
              <w:ind w:left="284" w:firstLine="0"/>
            </w:pPr>
            <w:r>
              <w:t>1&gt;</w:t>
            </w:r>
            <w:r>
              <w:tab/>
              <w:t>if there is no DSR pending for the LCG since the last transmission of a DSR MAC CE:</w:t>
            </w:r>
          </w:p>
          <w:p w14:paraId="51B398DB" w14:textId="6308C523" w:rsidR="005A0954" w:rsidRPr="005A0954" w:rsidRDefault="005A0954" w:rsidP="005A0954">
            <w:pPr>
              <w:pStyle w:val="B2"/>
              <w:numPr>
                <w:ilvl w:val="0"/>
                <w:numId w:val="17"/>
              </w:numPr>
              <w:overflowPunct/>
              <w:autoSpaceDE/>
              <w:autoSpaceDN/>
              <w:adjustRightInd/>
              <w:ind w:left="810" w:hanging="270"/>
              <w:textAlignment w:val="auto"/>
              <w:rPr>
                <w:lang w:eastAsia="zh-CN"/>
              </w:rPr>
            </w:pPr>
            <w:r w:rsidRPr="0082526B">
              <w:rPr>
                <w:color w:val="000000" w:themeColor="text1"/>
              </w:rPr>
              <w:t>trigger a DSR</w:t>
            </w:r>
            <w:r>
              <w:rPr>
                <w:color w:val="000000" w:themeColor="text1"/>
              </w:rPr>
              <w:t xml:space="preserve"> for the LCG.</w:t>
            </w:r>
          </w:p>
        </w:tc>
      </w:tr>
    </w:tbl>
    <w:p w14:paraId="72A19CE9" w14:textId="725B856B" w:rsidR="00A354C5" w:rsidRDefault="00A354C5" w:rsidP="00A354C5">
      <w:pPr>
        <w:pStyle w:val="a0"/>
        <w:spacing w:beforeLines="50" w:before="120"/>
        <w:rPr>
          <w:rFonts w:eastAsiaTheme="minorEastAsia"/>
          <w:b/>
          <w:lang w:eastAsia="zh-CN"/>
        </w:rPr>
      </w:pPr>
      <w:r>
        <w:rPr>
          <w:rFonts w:eastAsiaTheme="minorEastAsia" w:hint="eastAsia"/>
          <w:b/>
          <w:lang w:eastAsia="zh-CN"/>
        </w:rPr>
        <w:t xml:space="preserve">Observation 1: </w:t>
      </w:r>
      <w:r w:rsidR="00481BCC">
        <w:rPr>
          <w:rFonts w:eastAsiaTheme="minorEastAsia" w:hint="eastAsia"/>
          <w:b/>
          <w:lang w:eastAsia="zh-CN"/>
        </w:rPr>
        <w:t xml:space="preserve">Based on the DSR trigger condition, it is obvious that </w:t>
      </w:r>
      <w:r>
        <w:rPr>
          <w:rFonts w:eastAsiaTheme="minorEastAsia" w:hint="eastAsia"/>
          <w:b/>
          <w:lang w:eastAsia="zh-CN"/>
        </w:rPr>
        <w:t xml:space="preserve">DSR is </w:t>
      </w:r>
      <w:r>
        <w:rPr>
          <w:rFonts w:eastAsiaTheme="minorEastAsia"/>
          <w:b/>
          <w:lang w:eastAsia="zh-CN"/>
        </w:rPr>
        <w:t>triggered</w:t>
      </w:r>
      <w:r>
        <w:rPr>
          <w:rFonts w:eastAsiaTheme="minorEastAsia" w:hint="eastAsia"/>
          <w:b/>
          <w:lang w:eastAsia="zh-CN"/>
        </w:rPr>
        <w:t xml:space="preserve"> based on LCG.</w:t>
      </w:r>
    </w:p>
    <w:p w14:paraId="2CC0458F" w14:textId="24E73F21" w:rsidR="008E2095" w:rsidRDefault="00795854" w:rsidP="008E2095">
      <w:pPr>
        <w:pStyle w:val="a0"/>
        <w:rPr>
          <w:rFonts w:eastAsiaTheme="minorEastAsia"/>
          <w:lang w:eastAsia="zh-CN"/>
        </w:rPr>
      </w:pPr>
      <w:r>
        <w:rPr>
          <w:rFonts w:eastAsiaTheme="minorEastAsia" w:hint="eastAsia"/>
          <w:lang w:eastAsia="zh-CN"/>
        </w:rPr>
        <w:t>However, in</w:t>
      </w:r>
      <w:r w:rsidR="008E2095">
        <w:rPr>
          <w:rFonts w:eastAsiaTheme="minorEastAsia" w:hint="eastAsia"/>
          <w:lang w:eastAsia="zh-CN"/>
        </w:rPr>
        <w:t xml:space="preserve"> </w:t>
      </w:r>
      <w:r w:rsidR="008E2095">
        <w:rPr>
          <w:rFonts w:eastAsiaTheme="minorEastAsia"/>
          <w:lang w:eastAsia="zh-CN"/>
        </w:rPr>
        <w:t>s</w:t>
      </w:r>
      <w:r w:rsidR="008E2095">
        <w:rPr>
          <w:rFonts w:eastAsiaTheme="minorEastAsia" w:hint="eastAsia"/>
          <w:lang w:eastAsia="zh-CN"/>
        </w:rPr>
        <w:t xml:space="preserve">ection 5.4.4 of TS38.321, </w:t>
      </w:r>
      <w:r w:rsidR="00A0373B">
        <w:rPr>
          <w:rFonts w:eastAsiaTheme="minorEastAsia" w:hint="eastAsia"/>
          <w:lang w:eastAsia="zh-CN"/>
        </w:rPr>
        <w:t xml:space="preserve">when select the SR configuration for DSR, it specified that the SR configuration of the logical channel that </w:t>
      </w:r>
      <w:r w:rsidR="00A0373B">
        <w:rPr>
          <w:rFonts w:eastAsiaTheme="minorEastAsia"/>
          <w:lang w:eastAsia="zh-CN"/>
        </w:rPr>
        <w:t>triggered</w:t>
      </w:r>
      <w:r w:rsidR="00A0373B">
        <w:rPr>
          <w:rFonts w:eastAsiaTheme="minorEastAsia" w:hint="eastAsia"/>
          <w:lang w:eastAsia="zh-CN"/>
        </w:rPr>
        <w:t xml:space="preserve"> a DSR is considered as corresponding SR configuration. </w:t>
      </w:r>
    </w:p>
    <w:tbl>
      <w:tblPr>
        <w:tblStyle w:val="aa"/>
        <w:tblW w:w="0" w:type="auto"/>
        <w:tblInd w:w="108" w:type="dxa"/>
        <w:tblLook w:val="04A0" w:firstRow="1" w:lastRow="0" w:firstColumn="1" w:lastColumn="0" w:noHBand="0" w:noVBand="1"/>
      </w:tblPr>
      <w:tblGrid>
        <w:gridCol w:w="8414"/>
      </w:tblGrid>
      <w:tr w:rsidR="008E2095" w14:paraId="1B27908D" w14:textId="77777777" w:rsidTr="001D4D78">
        <w:tc>
          <w:tcPr>
            <w:tcW w:w="8414" w:type="dxa"/>
          </w:tcPr>
          <w:p w14:paraId="67394561" w14:textId="77777777" w:rsidR="008E2095" w:rsidRDefault="008E2095" w:rsidP="001D4D78">
            <w:pPr>
              <w:pStyle w:val="a0"/>
              <w:rPr>
                <w:rFonts w:eastAsiaTheme="minorEastAsia"/>
                <w:lang w:eastAsia="zh-CN"/>
              </w:rPr>
            </w:pPr>
            <w:r w:rsidRPr="0054310A">
              <w:rPr>
                <w:rFonts w:eastAsia="Times New Roman"/>
                <w:szCs w:val="20"/>
                <w:highlight w:val="green"/>
                <w:lang w:val="en-GB" w:eastAsia="ko-KR"/>
              </w:rPr>
              <w:t>The SR configuration of the logical channel that triggered</w:t>
            </w:r>
            <w:r w:rsidRPr="0054310A">
              <w:rPr>
                <w:rFonts w:eastAsia="Times New Roman"/>
                <w:szCs w:val="20"/>
                <w:lang w:val="en-GB" w:eastAsia="ko-KR"/>
              </w:rPr>
              <w:t xml:space="preserve"> a BSR (clause 5.4.5)</w:t>
            </w:r>
            <w:r w:rsidRPr="0054310A">
              <w:rPr>
                <w:rFonts w:eastAsia="Malgun Gothic"/>
                <w:szCs w:val="20"/>
                <w:lang w:val="en-GB" w:eastAsia="ko-KR"/>
              </w:rPr>
              <w:t xml:space="preserve"> or </w:t>
            </w:r>
            <w:r w:rsidRPr="0054310A">
              <w:rPr>
                <w:rFonts w:eastAsia="Malgun Gothic"/>
                <w:szCs w:val="20"/>
                <w:highlight w:val="green"/>
                <w:lang w:val="en-GB" w:eastAsia="ko-KR"/>
              </w:rPr>
              <w:t>a DSR</w:t>
            </w:r>
            <w:r w:rsidRPr="0054310A">
              <w:rPr>
                <w:rFonts w:eastAsia="Malgun Gothic"/>
                <w:szCs w:val="20"/>
                <w:lang w:val="en-GB" w:eastAsia="ko-KR"/>
              </w:rPr>
              <w:t xml:space="preserve"> (clause 5.4.9</w:t>
            </w:r>
            <w:r w:rsidRPr="0054310A">
              <w:rPr>
                <w:rFonts w:eastAsia="Times New Roman"/>
                <w:szCs w:val="20"/>
                <w:lang w:val="en-GB" w:eastAsia="ko-KR"/>
              </w:rPr>
              <w:t>)</w:t>
            </w:r>
            <w:r w:rsidRPr="0054310A">
              <w:rPr>
                <w:rFonts w:eastAsia="Malgun Gothic"/>
                <w:szCs w:val="20"/>
                <w:lang w:val="en-GB" w:eastAsia="ko-KR"/>
              </w:rPr>
              <w:t xml:space="preserve"> or the SCell beam failure recovery </w:t>
            </w:r>
            <w:r w:rsidRPr="0054310A">
              <w:rPr>
                <w:rFonts w:eastAsia="Times New Roman"/>
                <w:szCs w:val="20"/>
                <w:lang w:val="en-GB"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w:t>
            </w:r>
          </w:p>
        </w:tc>
      </w:tr>
    </w:tbl>
    <w:p w14:paraId="57E143CB" w14:textId="77777777" w:rsidR="008E2095" w:rsidRDefault="008E2095" w:rsidP="008E2095">
      <w:pPr>
        <w:pStyle w:val="a0"/>
        <w:spacing w:beforeLines="50" w:before="120"/>
        <w:rPr>
          <w:rFonts w:eastAsiaTheme="minorEastAsia"/>
          <w:lang w:eastAsia="zh-CN"/>
        </w:rPr>
      </w:pPr>
      <w:r>
        <w:rPr>
          <w:rFonts w:eastAsiaTheme="minorEastAsia" w:hint="eastAsia"/>
          <w:lang w:eastAsia="zh-CN"/>
        </w:rPr>
        <w:t>Furthermore, in section 5.4.9, it also mentioned that DSR is corresponding to logical channel.</w:t>
      </w:r>
    </w:p>
    <w:tbl>
      <w:tblPr>
        <w:tblStyle w:val="aa"/>
        <w:tblW w:w="0" w:type="auto"/>
        <w:tblInd w:w="108" w:type="dxa"/>
        <w:tblLook w:val="04A0" w:firstRow="1" w:lastRow="0" w:firstColumn="1" w:lastColumn="0" w:noHBand="0" w:noVBand="1"/>
      </w:tblPr>
      <w:tblGrid>
        <w:gridCol w:w="8414"/>
      </w:tblGrid>
      <w:tr w:rsidR="008E2095" w14:paraId="6E7DCF3E" w14:textId="77777777" w:rsidTr="001D4D78">
        <w:tc>
          <w:tcPr>
            <w:tcW w:w="8414" w:type="dxa"/>
          </w:tcPr>
          <w:p w14:paraId="77F2A307" w14:textId="77777777" w:rsidR="008E2095" w:rsidRPr="00982682" w:rsidRDefault="008E2095" w:rsidP="001D4D78">
            <w:pPr>
              <w:pStyle w:val="B1"/>
              <w:rPr>
                <w:noProof/>
              </w:rPr>
            </w:pPr>
            <w:r>
              <w:rPr>
                <w:noProof/>
              </w:rPr>
              <w:t>1</w:t>
            </w:r>
            <w:r w:rsidRPr="00982682">
              <w:rPr>
                <w:noProof/>
              </w:rPr>
              <w:t>&gt;</w:t>
            </w:r>
            <w:r w:rsidRPr="00982682">
              <w:rPr>
                <w:noProof/>
              </w:rPr>
              <w:tab/>
            </w:r>
            <w:r>
              <w:rPr>
                <w:noProof/>
              </w:rPr>
              <w:t xml:space="preserve">else if there is no pending SR already triggered by the DSR procedure </w:t>
            </w:r>
            <w:r w:rsidRPr="00E304F4">
              <w:rPr>
                <w:noProof/>
                <w:highlight w:val="green"/>
              </w:rPr>
              <w:t>for the same logical channel as of this DSR</w:t>
            </w:r>
            <w:r>
              <w:rPr>
                <w:noProof/>
              </w:rPr>
              <w:t>:</w:t>
            </w:r>
          </w:p>
          <w:p w14:paraId="32652D0B" w14:textId="77777777" w:rsidR="008E2095" w:rsidRDefault="008E2095" w:rsidP="001D4D78">
            <w:pPr>
              <w:pStyle w:val="B2"/>
              <w:rPr>
                <w:lang w:eastAsia="zh-CN"/>
              </w:rPr>
            </w:pPr>
            <w:r>
              <w:rPr>
                <w:noProof/>
                <w:lang w:eastAsia="ko-KR"/>
              </w:rPr>
              <w:t>2</w:t>
            </w:r>
            <w:r w:rsidRPr="00982682">
              <w:rPr>
                <w:noProof/>
                <w:lang w:eastAsia="ko-KR"/>
              </w:rPr>
              <w:t>&gt;</w:t>
            </w:r>
            <w:r w:rsidRPr="00982682">
              <w:rPr>
                <w:noProof/>
              </w:rPr>
              <w:tab/>
            </w:r>
            <w:r w:rsidRPr="00982682">
              <w:rPr>
                <w:noProof/>
                <w:lang w:eastAsia="ko-KR"/>
              </w:rPr>
              <w:t xml:space="preserve">trigger </w:t>
            </w:r>
            <w:r w:rsidRPr="00982682">
              <w:rPr>
                <w:noProof/>
              </w:rPr>
              <w:t>a Scheduling Request.</w:t>
            </w:r>
          </w:p>
        </w:tc>
      </w:tr>
    </w:tbl>
    <w:p w14:paraId="6011923B" w14:textId="77777777" w:rsidR="002A7EF7" w:rsidRDefault="00795854" w:rsidP="00795854">
      <w:pPr>
        <w:pStyle w:val="a0"/>
        <w:spacing w:beforeLines="50" w:before="120"/>
        <w:rPr>
          <w:rFonts w:eastAsiaTheme="minorEastAsia"/>
          <w:b/>
          <w:lang w:eastAsia="zh-CN"/>
        </w:rPr>
      </w:pPr>
      <w:r w:rsidRPr="00795854">
        <w:rPr>
          <w:rFonts w:eastAsiaTheme="minorEastAsia" w:hint="eastAsia"/>
          <w:b/>
          <w:lang w:eastAsia="zh-CN"/>
        </w:rPr>
        <w:t>Observation 2:</w:t>
      </w:r>
      <w:r>
        <w:rPr>
          <w:rFonts w:eastAsiaTheme="minorEastAsia" w:hint="eastAsia"/>
          <w:b/>
          <w:lang w:eastAsia="zh-CN"/>
        </w:rPr>
        <w:t xml:space="preserve"> </w:t>
      </w:r>
      <w:r w:rsidR="002A7EF7">
        <w:rPr>
          <w:rFonts w:eastAsiaTheme="minorEastAsia" w:hint="eastAsia"/>
          <w:b/>
          <w:lang w:eastAsia="zh-CN"/>
        </w:rPr>
        <w:t xml:space="preserve">When selecting the SR resource for DSR, it specified the SR configuration of the logical channel </w:t>
      </w:r>
      <w:r w:rsidR="002A7EF7">
        <w:rPr>
          <w:rFonts w:eastAsiaTheme="minorEastAsia"/>
          <w:b/>
          <w:lang w:eastAsia="zh-CN"/>
        </w:rPr>
        <w:t>triggered</w:t>
      </w:r>
      <w:r w:rsidR="002A7EF7">
        <w:rPr>
          <w:rFonts w:eastAsiaTheme="minorEastAsia" w:hint="eastAsia"/>
          <w:b/>
          <w:lang w:eastAsia="zh-CN"/>
        </w:rPr>
        <w:t xml:space="preserve"> the DSR is used.</w:t>
      </w:r>
    </w:p>
    <w:p w14:paraId="3B14D35B" w14:textId="77777777" w:rsidR="002A7EF7" w:rsidRDefault="007F3A50" w:rsidP="00A40988">
      <w:pPr>
        <w:pStyle w:val="a0"/>
        <w:rPr>
          <w:rFonts w:eastAsiaTheme="minorEastAsia"/>
          <w:lang w:eastAsia="zh-CN"/>
        </w:rPr>
      </w:pPr>
      <w:r w:rsidRPr="007F3A50">
        <w:rPr>
          <w:rFonts w:eastAsiaTheme="minorEastAsia" w:hint="eastAsia"/>
          <w:lang w:eastAsia="zh-CN"/>
        </w:rPr>
        <w:t xml:space="preserve">Based on </w:t>
      </w:r>
      <w:r>
        <w:rPr>
          <w:rFonts w:eastAsiaTheme="minorEastAsia" w:hint="eastAsia"/>
          <w:lang w:eastAsia="zh-CN"/>
        </w:rPr>
        <w:t xml:space="preserve">the above Observation 1 and </w:t>
      </w:r>
      <w:r>
        <w:rPr>
          <w:rFonts w:eastAsiaTheme="minorEastAsia"/>
          <w:lang w:eastAsia="zh-CN"/>
        </w:rPr>
        <w:t>Observation</w:t>
      </w:r>
      <w:r>
        <w:rPr>
          <w:rFonts w:eastAsiaTheme="minorEastAsia" w:hint="eastAsia"/>
          <w:lang w:eastAsia="zh-CN"/>
        </w:rPr>
        <w:t xml:space="preserve"> 2, </w:t>
      </w:r>
      <w:r w:rsidR="002A7EF7">
        <w:rPr>
          <w:rFonts w:eastAsiaTheme="minorEastAsia" w:hint="eastAsia"/>
          <w:lang w:eastAsia="zh-CN"/>
        </w:rPr>
        <w:t xml:space="preserve">one issue raised that is how to decide the logical channel </w:t>
      </w:r>
      <w:r w:rsidR="002A7EF7">
        <w:rPr>
          <w:rFonts w:eastAsiaTheme="minorEastAsia"/>
          <w:lang w:eastAsia="zh-CN"/>
        </w:rPr>
        <w:t>triggered</w:t>
      </w:r>
      <w:r w:rsidR="002A7EF7">
        <w:rPr>
          <w:rFonts w:eastAsiaTheme="minorEastAsia" w:hint="eastAsia"/>
          <w:lang w:eastAsia="zh-CN"/>
        </w:rPr>
        <w:t xml:space="preserve"> the DSR since DSR is </w:t>
      </w:r>
      <w:r w:rsidR="002A7EF7">
        <w:rPr>
          <w:rFonts w:eastAsiaTheme="minorEastAsia"/>
          <w:lang w:eastAsia="zh-CN"/>
        </w:rPr>
        <w:t>triggered</w:t>
      </w:r>
      <w:r w:rsidR="002A7EF7">
        <w:rPr>
          <w:rFonts w:eastAsiaTheme="minorEastAsia" w:hint="eastAsia"/>
          <w:lang w:eastAsia="zh-CN"/>
        </w:rPr>
        <w:t xml:space="preserve"> based on LCG. This issue should be </w:t>
      </w:r>
      <w:r w:rsidR="002A7EF7">
        <w:rPr>
          <w:rFonts w:eastAsiaTheme="minorEastAsia"/>
          <w:lang w:eastAsia="zh-CN"/>
        </w:rPr>
        <w:t>addressed;</w:t>
      </w:r>
      <w:r w:rsidR="002A7EF7">
        <w:rPr>
          <w:rFonts w:eastAsiaTheme="minorEastAsia" w:hint="eastAsia"/>
          <w:lang w:eastAsia="zh-CN"/>
        </w:rPr>
        <w:t xml:space="preserve"> </w:t>
      </w:r>
    </w:p>
    <w:p w14:paraId="5B57D502" w14:textId="3EAC2D66" w:rsidR="002A7EF7" w:rsidRPr="00147BDD" w:rsidRDefault="002A7EF7" w:rsidP="00147BDD">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It should clarify how to decide the logical channel that </w:t>
      </w:r>
      <w:r>
        <w:rPr>
          <w:rFonts w:eastAsiaTheme="minorEastAsia"/>
          <w:b/>
          <w:lang w:eastAsia="zh-CN"/>
        </w:rPr>
        <w:t>triggered</w:t>
      </w:r>
      <w:r>
        <w:rPr>
          <w:rFonts w:eastAsiaTheme="minorEastAsia" w:hint="eastAsia"/>
          <w:b/>
          <w:lang w:eastAsia="zh-CN"/>
        </w:rPr>
        <w:t xml:space="preserve"> the DSR.</w:t>
      </w:r>
      <w:r w:rsidRPr="00147BDD">
        <w:rPr>
          <w:rFonts w:eastAsiaTheme="minorEastAsia"/>
          <w:b/>
          <w:lang w:eastAsia="zh-CN"/>
        </w:rPr>
        <w:t xml:space="preserve"> </w:t>
      </w:r>
    </w:p>
    <w:p w14:paraId="0EE46CB8" w14:textId="04ECEA19" w:rsidR="002A7EF7" w:rsidRDefault="002A7EF7" w:rsidP="00A40988">
      <w:pPr>
        <w:pStyle w:val="a0"/>
        <w:rPr>
          <w:rFonts w:eastAsiaTheme="minorEastAsia"/>
          <w:lang w:eastAsia="zh-CN"/>
        </w:rPr>
      </w:pPr>
      <w:r>
        <w:rPr>
          <w:rFonts w:eastAsiaTheme="minorEastAsia" w:hint="eastAsia"/>
          <w:lang w:eastAsia="zh-CN"/>
        </w:rPr>
        <w:t>Regarding to the issue in Proposal 1, there are two options:</w:t>
      </w:r>
    </w:p>
    <w:p w14:paraId="42B7F7A5" w14:textId="62165101" w:rsidR="001D4D78" w:rsidRDefault="00A40988" w:rsidP="00A40988">
      <w:pPr>
        <w:pStyle w:val="a0"/>
        <w:numPr>
          <w:ilvl w:val="0"/>
          <w:numId w:val="19"/>
        </w:numPr>
        <w:rPr>
          <w:rFonts w:eastAsiaTheme="minorEastAsia"/>
          <w:lang w:eastAsia="zh-CN"/>
        </w:rPr>
      </w:pPr>
      <w:r>
        <w:rPr>
          <w:rFonts w:eastAsiaTheme="minorEastAsia" w:hint="eastAsia"/>
          <w:lang w:eastAsia="zh-CN"/>
        </w:rPr>
        <w:t xml:space="preserve">Option 1: Specify in spec that the logical channel which the data </w:t>
      </w:r>
      <w:r>
        <w:rPr>
          <w:rFonts w:eastAsiaTheme="minorEastAsia"/>
          <w:lang w:eastAsia="zh-CN"/>
        </w:rPr>
        <w:t>triggered</w:t>
      </w:r>
      <w:r>
        <w:rPr>
          <w:rFonts w:eastAsiaTheme="minorEastAsia" w:hint="eastAsia"/>
          <w:lang w:eastAsia="zh-CN"/>
        </w:rPr>
        <w:t xml:space="preserve"> the DSR belong</w:t>
      </w:r>
      <w:r w:rsidR="002A7EF7">
        <w:rPr>
          <w:rFonts w:eastAsiaTheme="minorEastAsia" w:hint="eastAsia"/>
          <w:lang w:eastAsia="zh-CN"/>
        </w:rPr>
        <w:t>s</w:t>
      </w:r>
      <w:r>
        <w:rPr>
          <w:rFonts w:eastAsiaTheme="minorEastAsia" w:hint="eastAsia"/>
          <w:lang w:eastAsia="zh-CN"/>
        </w:rPr>
        <w:t xml:space="preserve"> to is considered as the logical channel </w:t>
      </w:r>
      <w:r w:rsidR="002A7EF7">
        <w:rPr>
          <w:rFonts w:eastAsiaTheme="minorEastAsia" w:hint="eastAsia"/>
          <w:lang w:eastAsia="zh-CN"/>
        </w:rPr>
        <w:t xml:space="preserve">that </w:t>
      </w:r>
      <w:r>
        <w:rPr>
          <w:rFonts w:eastAsiaTheme="minorEastAsia"/>
          <w:lang w:eastAsia="zh-CN"/>
        </w:rPr>
        <w:t>triggered</w:t>
      </w:r>
      <w:r>
        <w:rPr>
          <w:rFonts w:eastAsiaTheme="minorEastAsia" w:hint="eastAsia"/>
          <w:lang w:eastAsia="zh-CN"/>
        </w:rPr>
        <w:t xml:space="preserve"> the DSR.</w:t>
      </w:r>
    </w:p>
    <w:p w14:paraId="2301596C" w14:textId="3E1827B8" w:rsidR="00A40988" w:rsidRDefault="00A40988" w:rsidP="00A40988">
      <w:pPr>
        <w:pStyle w:val="a0"/>
        <w:numPr>
          <w:ilvl w:val="0"/>
          <w:numId w:val="19"/>
        </w:numPr>
        <w:rPr>
          <w:rFonts w:eastAsiaTheme="minorEastAsia"/>
          <w:lang w:eastAsia="zh-CN"/>
        </w:rPr>
      </w:pPr>
      <w:r>
        <w:rPr>
          <w:rFonts w:eastAsiaTheme="minorEastAsia" w:hint="eastAsia"/>
          <w:lang w:eastAsia="zh-CN"/>
        </w:rPr>
        <w:t xml:space="preserve">Option 2: Use </w:t>
      </w:r>
      <w:r>
        <w:rPr>
          <w:rFonts w:eastAsiaTheme="minorEastAsia"/>
          <w:lang w:eastAsia="zh-CN"/>
        </w:rPr>
        <w:t>“</w:t>
      </w:r>
      <w:r>
        <w:rPr>
          <w:rFonts w:eastAsiaTheme="minorEastAsia" w:hint="eastAsia"/>
          <w:lang w:eastAsia="zh-CN"/>
        </w:rPr>
        <w:t xml:space="preserve">the logical channel which the data </w:t>
      </w:r>
      <w:r>
        <w:rPr>
          <w:rFonts w:eastAsiaTheme="minorEastAsia"/>
          <w:lang w:eastAsia="zh-CN"/>
        </w:rPr>
        <w:t>triggered</w:t>
      </w:r>
      <w:r>
        <w:rPr>
          <w:rFonts w:eastAsiaTheme="minorEastAsia" w:hint="eastAsia"/>
          <w:lang w:eastAsia="zh-CN"/>
        </w:rPr>
        <w:t xml:space="preserve"> the DSR belong</w:t>
      </w:r>
      <w:r w:rsidR="006807CD">
        <w:rPr>
          <w:rFonts w:eastAsiaTheme="minorEastAsia" w:hint="eastAsia"/>
          <w:lang w:eastAsia="zh-CN"/>
        </w:rPr>
        <w:t>s</w:t>
      </w:r>
      <w:r>
        <w:rPr>
          <w:rFonts w:eastAsiaTheme="minorEastAsia" w:hint="eastAsia"/>
          <w:lang w:eastAsia="zh-CN"/>
        </w:rPr>
        <w:t xml:space="preserve"> to</w:t>
      </w:r>
      <w:r>
        <w:rPr>
          <w:rFonts w:eastAsiaTheme="minorEastAsia"/>
          <w:lang w:eastAsia="zh-CN"/>
        </w:rPr>
        <w:t>”</w:t>
      </w:r>
      <w:r>
        <w:rPr>
          <w:rFonts w:eastAsiaTheme="minorEastAsia" w:hint="eastAsia"/>
          <w:lang w:eastAsia="zh-CN"/>
        </w:rPr>
        <w:t xml:space="preserve"> instead of </w:t>
      </w:r>
      <w:r>
        <w:rPr>
          <w:rFonts w:eastAsiaTheme="minorEastAsia"/>
          <w:lang w:eastAsia="zh-CN"/>
        </w:rPr>
        <w:t>“</w:t>
      </w:r>
      <w:r>
        <w:rPr>
          <w:rFonts w:eastAsiaTheme="minorEastAsia" w:hint="eastAsia"/>
          <w:lang w:eastAsia="zh-CN"/>
        </w:rPr>
        <w:t xml:space="preserve">the logical channel that </w:t>
      </w:r>
      <w:r>
        <w:rPr>
          <w:rFonts w:eastAsiaTheme="minorEastAsia"/>
          <w:lang w:eastAsia="zh-CN"/>
        </w:rPr>
        <w:t>triggered</w:t>
      </w:r>
      <w:r>
        <w:rPr>
          <w:rFonts w:eastAsiaTheme="minorEastAsia" w:hint="eastAsia"/>
          <w:lang w:eastAsia="zh-CN"/>
        </w:rPr>
        <w:t xml:space="preserve"> a DSR</w:t>
      </w:r>
      <w:r>
        <w:rPr>
          <w:rFonts w:eastAsiaTheme="minorEastAsia"/>
          <w:lang w:eastAsia="zh-CN"/>
        </w:rPr>
        <w:t>”</w:t>
      </w:r>
      <w:r>
        <w:rPr>
          <w:rFonts w:eastAsiaTheme="minorEastAsia" w:hint="eastAsia"/>
          <w:lang w:eastAsia="zh-CN"/>
        </w:rPr>
        <w:t xml:space="preserve">. </w:t>
      </w:r>
    </w:p>
    <w:p w14:paraId="184F51B4" w14:textId="3743AE78" w:rsidR="00A40988" w:rsidRPr="00A40988" w:rsidRDefault="00A40988" w:rsidP="00A40988">
      <w:pPr>
        <w:pStyle w:val="a0"/>
        <w:rPr>
          <w:rFonts w:eastAsiaTheme="minorEastAsia"/>
          <w:lang w:eastAsia="zh-CN"/>
        </w:rPr>
      </w:pPr>
      <w:r>
        <w:rPr>
          <w:rFonts w:eastAsiaTheme="minorEastAsia" w:hint="eastAsia"/>
          <w:lang w:eastAsia="zh-CN"/>
        </w:rPr>
        <w:lastRenderedPageBreak/>
        <w:t xml:space="preserve">The similar issue was </w:t>
      </w:r>
      <w:r w:rsidR="006807CD">
        <w:rPr>
          <w:rFonts w:eastAsiaTheme="minorEastAsia" w:hint="eastAsia"/>
          <w:lang w:eastAsia="zh-CN"/>
        </w:rPr>
        <w:t xml:space="preserve">also </w:t>
      </w:r>
      <w:r>
        <w:rPr>
          <w:rFonts w:eastAsiaTheme="minorEastAsia" w:hint="eastAsia"/>
          <w:lang w:eastAsia="zh-CN"/>
        </w:rPr>
        <w:t xml:space="preserve">discussed in the previous meeting that is how to define the logical channel that </w:t>
      </w:r>
      <w:r>
        <w:rPr>
          <w:rFonts w:eastAsiaTheme="minorEastAsia"/>
          <w:lang w:eastAsia="zh-CN"/>
        </w:rPr>
        <w:t>triggered</w:t>
      </w:r>
      <w:r>
        <w:rPr>
          <w:rFonts w:eastAsiaTheme="minorEastAsia" w:hint="eastAsia"/>
          <w:lang w:eastAsia="zh-CN"/>
        </w:rPr>
        <w:t xml:space="preserve"> a BSR in case of the BSR is </w:t>
      </w:r>
      <w:r>
        <w:rPr>
          <w:rFonts w:eastAsiaTheme="minorEastAsia"/>
          <w:lang w:eastAsia="zh-CN"/>
        </w:rPr>
        <w:t>triggered</w:t>
      </w:r>
      <w:r>
        <w:rPr>
          <w:rFonts w:eastAsiaTheme="minorEastAsia" w:hint="eastAsia"/>
          <w:lang w:eastAsia="zh-CN"/>
        </w:rPr>
        <w:t xml:space="preserve"> by </w:t>
      </w:r>
      <w:r w:rsidRPr="00982682">
        <w:rPr>
          <w:i/>
          <w:noProof/>
          <w:lang w:eastAsia="ko-KR"/>
        </w:rPr>
        <w:t>retxBSR-Timer</w:t>
      </w:r>
      <w:r w:rsidRPr="00982682">
        <w:rPr>
          <w:noProof/>
          <w:lang w:eastAsia="ko-KR"/>
        </w:rPr>
        <w:t xml:space="preserve"> expiry</w:t>
      </w:r>
      <w:r>
        <w:rPr>
          <w:rFonts w:eastAsiaTheme="minorEastAsia" w:hint="eastAsia"/>
          <w:noProof/>
          <w:lang w:eastAsia="zh-CN"/>
        </w:rPr>
        <w:t>. And the following was captured in TS38.321 to solve this problem:</w:t>
      </w:r>
    </w:p>
    <w:tbl>
      <w:tblPr>
        <w:tblStyle w:val="aa"/>
        <w:tblW w:w="0" w:type="auto"/>
        <w:tblInd w:w="108" w:type="dxa"/>
        <w:tblLook w:val="04A0" w:firstRow="1" w:lastRow="0" w:firstColumn="1" w:lastColumn="0" w:noHBand="0" w:noVBand="1"/>
      </w:tblPr>
      <w:tblGrid>
        <w:gridCol w:w="8414"/>
      </w:tblGrid>
      <w:tr w:rsidR="00A40988" w14:paraId="27BC5EFF" w14:textId="77777777" w:rsidTr="00A40988">
        <w:tc>
          <w:tcPr>
            <w:tcW w:w="8414" w:type="dxa"/>
          </w:tcPr>
          <w:p w14:paraId="0B2BBB48" w14:textId="75C829F7" w:rsidR="00A40988" w:rsidRPr="00A40988" w:rsidRDefault="00A40988" w:rsidP="00A40988">
            <w:pPr>
              <w:rPr>
                <w:rFonts w:eastAsiaTheme="minorEastAsia"/>
                <w:lang w:eastAsia="zh-CN"/>
              </w:rPr>
            </w:pPr>
            <w:r w:rsidRPr="00982682">
              <w:rPr>
                <w:noProof/>
                <w:lang w:eastAsia="ko-KR"/>
              </w:rPr>
              <w:t xml:space="preserve">For BSR triggered by </w:t>
            </w:r>
            <w:r w:rsidRPr="00982682">
              <w:rPr>
                <w:i/>
                <w:noProof/>
                <w:lang w:eastAsia="ko-KR"/>
              </w:rPr>
              <w:t>retxBSR-Timer</w:t>
            </w:r>
            <w:r w:rsidRPr="00982682">
              <w:rPr>
                <w:noProof/>
                <w:lang w:eastAsia="ko-KR"/>
              </w:rPr>
              <w:t xml:space="preserve"> expiry, the MAC entity considers that the logical channel that triggered the BSR is the highest priority logical channel that has data available for transmission at the time the BSR is triggered.</w:t>
            </w:r>
          </w:p>
        </w:tc>
      </w:tr>
    </w:tbl>
    <w:p w14:paraId="0297FB16" w14:textId="620B2791" w:rsidR="003C30BA" w:rsidRDefault="003C30BA" w:rsidP="003C30BA">
      <w:pPr>
        <w:pStyle w:val="a0"/>
        <w:spacing w:beforeLines="50" w:before="120"/>
        <w:rPr>
          <w:rFonts w:eastAsiaTheme="minorEastAsia"/>
          <w:lang w:eastAsia="zh-CN"/>
        </w:rPr>
      </w:pPr>
      <w:r>
        <w:rPr>
          <w:rFonts w:eastAsiaTheme="minorEastAsia" w:hint="eastAsia"/>
          <w:lang w:eastAsia="zh-CN"/>
        </w:rPr>
        <w:t xml:space="preserve">Based on the same principle, Option 1 is slightly </w:t>
      </w:r>
      <w:r>
        <w:rPr>
          <w:rFonts w:eastAsiaTheme="minorEastAsia"/>
          <w:lang w:eastAsia="zh-CN"/>
        </w:rPr>
        <w:t>preferred</w:t>
      </w:r>
      <w:r>
        <w:rPr>
          <w:rFonts w:eastAsiaTheme="minorEastAsia" w:hint="eastAsia"/>
          <w:lang w:eastAsia="zh-CN"/>
        </w:rPr>
        <w:t>.</w:t>
      </w:r>
    </w:p>
    <w:p w14:paraId="651F6921" w14:textId="2C0ED373" w:rsidR="00D92831" w:rsidRDefault="00D92831" w:rsidP="00D92831">
      <w:pPr>
        <w:pStyle w:val="a0"/>
        <w:rPr>
          <w:rFonts w:eastAsiaTheme="minorEastAsia"/>
          <w:b/>
          <w:lang w:eastAsia="zh-CN"/>
        </w:rPr>
      </w:pPr>
      <w:r w:rsidRPr="006707A2">
        <w:rPr>
          <w:rFonts w:eastAsiaTheme="minorEastAsia"/>
          <w:b/>
          <w:lang w:eastAsia="zh-CN"/>
        </w:rPr>
        <w:t xml:space="preserve">Proposal </w:t>
      </w:r>
      <w:r w:rsidR="00147BDD">
        <w:rPr>
          <w:rFonts w:eastAsiaTheme="minorEastAsia" w:hint="eastAsia"/>
          <w:b/>
          <w:lang w:eastAsia="zh-CN"/>
        </w:rPr>
        <w:t>2</w:t>
      </w:r>
      <w:r w:rsidRPr="00D25501">
        <w:rPr>
          <w:rFonts w:hint="eastAsia"/>
          <w:b/>
          <w:lang w:eastAsia="zh-CN"/>
        </w:rPr>
        <w:t>:</w:t>
      </w:r>
      <w:r w:rsidRPr="00D25501">
        <w:rPr>
          <w:rFonts w:eastAsiaTheme="minorEastAsia" w:hint="eastAsia"/>
          <w:b/>
          <w:lang w:eastAsia="zh-CN"/>
        </w:rPr>
        <w:t xml:space="preserve"> Specify in spec that the logical channel which the data </w:t>
      </w:r>
      <w:r w:rsidRPr="00D25501">
        <w:rPr>
          <w:rFonts w:eastAsiaTheme="minorEastAsia"/>
          <w:b/>
          <w:lang w:eastAsia="zh-CN"/>
        </w:rPr>
        <w:t>triggered</w:t>
      </w:r>
      <w:r w:rsidRPr="00D25501">
        <w:rPr>
          <w:rFonts w:eastAsiaTheme="minorEastAsia" w:hint="eastAsia"/>
          <w:b/>
          <w:lang w:eastAsia="zh-CN"/>
        </w:rPr>
        <w:t xml:space="preserve"> the DSR belong</w:t>
      </w:r>
      <w:r w:rsidR="00F425F2" w:rsidRPr="00D25501">
        <w:rPr>
          <w:rFonts w:eastAsiaTheme="minorEastAsia" w:hint="eastAsia"/>
          <w:b/>
          <w:lang w:eastAsia="zh-CN"/>
        </w:rPr>
        <w:t>s</w:t>
      </w:r>
      <w:r w:rsidRPr="00D25501">
        <w:rPr>
          <w:rFonts w:eastAsiaTheme="minorEastAsia" w:hint="eastAsia"/>
          <w:b/>
          <w:lang w:eastAsia="zh-CN"/>
        </w:rPr>
        <w:t xml:space="preserve"> to is considered as the logical channel </w:t>
      </w:r>
      <w:r w:rsidRPr="00D25501">
        <w:rPr>
          <w:rFonts w:eastAsiaTheme="minorEastAsia"/>
          <w:b/>
          <w:lang w:eastAsia="zh-CN"/>
        </w:rPr>
        <w:t>triggered</w:t>
      </w:r>
      <w:r w:rsidRPr="00D25501">
        <w:rPr>
          <w:rFonts w:eastAsiaTheme="minorEastAsia" w:hint="eastAsia"/>
          <w:b/>
          <w:lang w:eastAsia="zh-CN"/>
        </w:rPr>
        <w:t xml:space="preserve"> the DSR.</w:t>
      </w:r>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5F844EA2" w14:textId="77777777" w:rsidR="00147BDD" w:rsidRPr="00147BDD" w:rsidRDefault="00147BDD" w:rsidP="00147BDD">
      <w:pPr>
        <w:pStyle w:val="a0"/>
        <w:rPr>
          <w:rFonts w:eastAsiaTheme="minorEastAsia"/>
          <w:b/>
          <w:lang w:eastAsia="zh-CN"/>
        </w:rPr>
      </w:pPr>
      <w:r w:rsidRPr="00147BDD">
        <w:rPr>
          <w:rFonts w:eastAsiaTheme="minorEastAsia"/>
          <w:b/>
          <w:lang w:eastAsia="zh-CN"/>
        </w:rPr>
        <w:t xml:space="preserve">Proposal </w:t>
      </w:r>
      <w:r w:rsidRPr="00147BDD">
        <w:rPr>
          <w:rFonts w:eastAsiaTheme="minorEastAsia" w:hint="eastAsia"/>
          <w:b/>
          <w:lang w:eastAsia="zh-CN"/>
        </w:rPr>
        <w:t>1</w:t>
      </w:r>
      <w:r w:rsidRPr="00147BDD">
        <w:rPr>
          <w:rFonts w:eastAsiaTheme="minorEastAsia"/>
          <w:b/>
          <w:lang w:eastAsia="zh-CN"/>
        </w:rPr>
        <w:t xml:space="preserve">: </w:t>
      </w:r>
      <w:r>
        <w:rPr>
          <w:rFonts w:eastAsiaTheme="minorEastAsia" w:hint="eastAsia"/>
          <w:b/>
          <w:lang w:eastAsia="zh-CN"/>
        </w:rPr>
        <w:t xml:space="preserve">It should clarify how to decide the logical channel that </w:t>
      </w:r>
      <w:r>
        <w:rPr>
          <w:rFonts w:eastAsiaTheme="minorEastAsia"/>
          <w:b/>
          <w:lang w:eastAsia="zh-CN"/>
        </w:rPr>
        <w:t>triggered</w:t>
      </w:r>
      <w:r>
        <w:rPr>
          <w:rFonts w:eastAsiaTheme="minorEastAsia" w:hint="eastAsia"/>
          <w:b/>
          <w:lang w:eastAsia="zh-CN"/>
        </w:rPr>
        <w:t xml:space="preserve"> the DSR.</w:t>
      </w:r>
      <w:r w:rsidRPr="00147BDD">
        <w:rPr>
          <w:rFonts w:eastAsiaTheme="minorEastAsia"/>
          <w:b/>
          <w:lang w:eastAsia="zh-CN"/>
        </w:rPr>
        <w:t xml:space="preserve"> </w:t>
      </w:r>
    </w:p>
    <w:p w14:paraId="5BE632ED" w14:textId="77777777" w:rsidR="00147BDD" w:rsidRPr="00147BDD" w:rsidRDefault="00147BDD" w:rsidP="00147BDD">
      <w:pPr>
        <w:pStyle w:val="a0"/>
        <w:rPr>
          <w:rFonts w:eastAsiaTheme="minorEastAsia"/>
          <w:b/>
          <w:lang w:eastAsia="zh-CN"/>
        </w:rPr>
      </w:pPr>
      <w:r w:rsidRPr="006707A2">
        <w:rPr>
          <w:rFonts w:eastAsiaTheme="minorEastAsia"/>
          <w:b/>
          <w:lang w:eastAsia="zh-CN"/>
        </w:rPr>
        <w:t xml:space="preserve">Proposal </w:t>
      </w:r>
      <w:r>
        <w:rPr>
          <w:rFonts w:eastAsiaTheme="minorEastAsia" w:hint="eastAsia"/>
          <w:b/>
          <w:lang w:eastAsia="zh-CN"/>
        </w:rPr>
        <w:t>2</w:t>
      </w:r>
      <w:r w:rsidRPr="00147BDD">
        <w:rPr>
          <w:rFonts w:eastAsiaTheme="minorEastAsia" w:hint="eastAsia"/>
          <w:b/>
          <w:lang w:eastAsia="zh-CN"/>
        </w:rPr>
        <w:t>:</w:t>
      </w:r>
      <w:r w:rsidRPr="00D25501">
        <w:rPr>
          <w:rFonts w:eastAsiaTheme="minorEastAsia" w:hint="eastAsia"/>
          <w:b/>
          <w:lang w:eastAsia="zh-CN"/>
        </w:rPr>
        <w:t xml:space="preserve"> Specify in spec that the logical channel which the data </w:t>
      </w:r>
      <w:r w:rsidRPr="00D25501">
        <w:rPr>
          <w:rFonts w:eastAsiaTheme="minorEastAsia"/>
          <w:b/>
          <w:lang w:eastAsia="zh-CN"/>
        </w:rPr>
        <w:t>triggered</w:t>
      </w:r>
      <w:r w:rsidRPr="00D25501">
        <w:rPr>
          <w:rFonts w:eastAsiaTheme="minorEastAsia" w:hint="eastAsia"/>
          <w:b/>
          <w:lang w:eastAsia="zh-CN"/>
        </w:rPr>
        <w:t xml:space="preserve"> the DSR belongs to is considered as the logical channel </w:t>
      </w:r>
      <w:r w:rsidRPr="00D25501">
        <w:rPr>
          <w:rFonts w:eastAsiaTheme="minorEastAsia"/>
          <w:b/>
          <w:lang w:eastAsia="zh-CN"/>
        </w:rPr>
        <w:t>triggered</w:t>
      </w:r>
      <w:r w:rsidRPr="00D25501">
        <w:rPr>
          <w:rFonts w:eastAsiaTheme="minorEastAsia" w:hint="eastAsia"/>
          <w:b/>
          <w:lang w:eastAsia="zh-CN"/>
        </w:rPr>
        <w:t xml:space="preserve"> the DSR.</w:t>
      </w:r>
    </w:p>
    <w:p w14:paraId="1C0BAF7F" w14:textId="63D172B1" w:rsidR="00045775" w:rsidRPr="00147BDD" w:rsidRDefault="00147BDD" w:rsidP="007040E8">
      <w:pPr>
        <w:pStyle w:val="a0"/>
        <w:rPr>
          <w:rFonts w:eastAsia="宋体"/>
          <w:lang w:eastAsia="zh-CN"/>
        </w:rPr>
      </w:pPr>
      <w:r>
        <w:rPr>
          <w:rFonts w:eastAsia="宋体" w:hint="eastAsia"/>
          <w:lang w:eastAsia="zh-CN"/>
        </w:rPr>
        <w:t xml:space="preserve">The corresponding </w:t>
      </w:r>
      <w:r w:rsidR="005E6EC6">
        <w:rPr>
          <w:rFonts w:eastAsia="宋体"/>
          <w:lang w:eastAsia="zh-CN"/>
        </w:rPr>
        <w:t>TP (</w:t>
      </w:r>
      <w:r w:rsidR="001E3FFE">
        <w:rPr>
          <w:rFonts w:eastAsia="宋体"/>
          <w:lang w:eastAsia="zh-CN"/>
        </w:rPr>
        <w:t>TS 38.321)</w:t>
      </w:r>
      <w:r>
        <w:rPr>
          <w:rFonts w:eastAsia="宋体" w:hint="eastAsia"/>
          <w:lang w:eastAsia="zh-CN"/>
        </w:rPr>
        <w:t xml:space="preserve"> for Proposal</w:t>
      </w:r>
      <w:r w:rsidR="009F0191">
        <w:rPr>
          <w:rFonts w:eastAsia="宋体" w:hint="eastAsia"/>
          <w:lang w:eastAsia="zh-CN"/>
        </w:rPr>
        <w:t xml:space="preserve"> 2</w:t>
      </w:r>
      <w:r>
        <w:rPr>
          <w:rFonts w:eastAsia="宋体" w:hint="eastAsia"/>
          <w:lang w:eastAsia="zh-CN"/>
        </w:rPr>
        <w:t xml:space="preserve"> is attached in section 4.</w:t>
      </w:r>
    </w:p>
    <w:p w14:paraId="175CDAEE" w14:textId="77777777" w:rsidR="003E6F13" w:rsidRDefault="003E6F13" w:rsidP="003E6F13">
      <w:pPr>
        <w:pStyle w:val="1"/>
        <w:keepNext w:val="0"/>
        <w:widowControl w:val="0"/>
        <w:jc w:val="both"/>
      </w:pPr>
      <w:r>
        <w:rPr>
          <w:rFonts w:hint="eastAsia"/>
        </w:rPr>
        <w:t>Text Proposal</w:t>
      </w:r>
    </w:p>
    <w:p w14:paraId="60479C60" w14:textId="0832003C" w:rsidR="003E6F13" w:rsidRDefault="003E6F13" w:rsidP="003E6F13">
      <w:pPr>
        <w:pStyle w:val="a0"/>
        <w:rPr>
          <w:rFonts w:eastAsiaTheme="minorEastAsia"/>
          <w:lang w:eastAsia="zh-CN"/>
        </w:rPr>
      </w:pPr>
      <w:r>
        <w:rPr>
          <w:rFonts w:eastAsiaTheme="minorEastAsia" w:hint="eastAsia"/>
          <w:lang w:eastAsia="zh-CN"/>
        </w:rPr>
        <w:t>---------------------------------------</w:t>
      </w:r>
      <w:r w:rsidR="00A35876">
        <w:rPr>
          <w:rFonts w:eastAsiaTheme="minorEastAsia" w:hint="eastAsia"/>
          <w:lang w:eastAsia="zh-CN"/>
        </w:rPr>
        <w:t xml:space="preserve"> </w:t>
      </w:r>
      <w:r w:rsidR="00A35876" w:rsidRPr="00A35876">
        <w:rPr>
          <w:rFonts w:eastAsiaTheme="minorEastAsia" w:hint="eastAsia"/>
          <w:b/>
          <w:i/>
          <w:lang w:eastAsia="zh-CN"/>
        </w:rPr>
        <w:t>Start of the text proposal</w:t>
      </w:r>
      <w:r w:rsidR="004A353D">
        <w:rPr>
          <w:rFonts w:eastAsiaTheme="minorEastAsia" w:hint="eastAsia"/>
          <w:lang w:eastAsia="zh-CN"/>
        </w:rPr>
        <w:t>----</w:t>
      </w:r>
      <w:r>
        <w:rPr>
          <w:rFonts w:eastAsiaTheme="minorEastAsia" w:hint="eastAsia"/>
          <w:lang w:eastAsia="zh-CN"/>
        </w:rPr>
        <w:t>------------------------------------------------</w:t>
      </w:r>
    </w:p>
    <w:p w14:paraId="095FD701" w14:textId="77777777" w:rsidR="003E62B7" w:rsidRPr="003E62B7" w:rsidRDefault="003E62B7" w:rsidP="008F2748">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r w:rsidRPr="003E62B7">
        <w:rPr>
          <w:rFonts w:ascii="Arial" w:hAnsi="Arial"/>
          <w:sz w:val="28"/>
          <w:szCs w:val="20"/>
          <w:lang w:val="en-GB" w:eastAsia="ja-JP"/>
        </w:rPr>
        <w:t>5.4.9</w:t>
      </w:r>
      <w:r w:rsidRPr="003E62B7">
        <w:rPr>
          <w:rFonts w:ascii="Arial" w:hAnsi="Arial"/>
          <w:sz w:val="28"/>
          <w:szCs w:val="20"/>
          <w:lang w:val="en-GB" w:eastAsia="ja-JP"/>
        </w:rPr>
        <w:tab/>
        <w:t>Delay status reporting</w:t>
      </w:r>
    </w:p>
    <w:p w14:paraId="3CC80865" w14:textId="77777777" w:rsidR="003E62B7" w:rsidRPr="003E62B7" w:rsidRDefault="003E62B7" w:rsidP="003E62B7">
      <w:pPr>
        <w:overflowPunct w:val="0"/>
        <w:autoSpaceDE w:val="0"/>
        <w:autoSpaceDN w:val="0"/>
        <w:adjustRightInd w:val="0"/>
        <w:spacing w:after="180"/>
        <w:textAlignment w:val="baseline"/>
        <w:rPr>
          <w:szCs w:val="20"/>
          <w:lang w:val="en-GB" w:eastAsia="ja-JP"/>
        </w:rPr>
      </w:pPr>
      <w:r w:rsidRPr="003E62B7">
        <w:rPr>
          <w:szCs w:val="20"/>
          <w:lang w:val="en-GB" w:eastAsia="ja-JP"/>
        </w:rPr>
        <w:t xml:space="preserve">The Delay Status Reporting (DSR) procedure is used to provide the serving gNB with delay status of LCGs. This delay status for an LCG includes remaining time, which is the smallest remaining value of the PDCP </w:t>
      </w:r>
      <w:r w:rsidRPr="003E62B7">
        <w:rPr>
          <w:i/>
          <w:iCs/>
          <w:szCs w:val="20"/>
          <w:lang w:val="en-GB" w:eastAsia="ja-JP"/>
        </w:rPr>
        <w:t>discardTimer</w:t>
      </w:r>
      <w:r w:rsidRPr="003E62B7">
        <w:rPr>
          <w:szCs w:val="20"/>
          <w:lang w:val="en-GB" w:eastAsia="ja-JP"/>
        </w:rPr>
        <w:t>s among SDUs buffered for the LCG as specified in clause 7.3 in TS 38.323 [4], and the total amount of delay-critical UL data for the LCG according to the data volume calculation procedure specified in clause 5.5 in TS 38.322 [3] and clause 5.6 in TS 38.323 [4] for the associated RLC and PDCP entities, respectively.</w:t>
      </w:r>
    </w:p>
    <w:p w14:paraId="60F6EC06" w14:textId="77777777" w:rsidR="003E62B7" w:rsidRPr="003E62B7" w:rsidRDefault="003E62B7" w:rsidP="003E62B7">
      <w:pPr>
        <w:overflowPunct w:val="0"/>
        <w:autoSpaceDE w:val="0"/>
        <w:autoSpaceDN w:val="0"/>
        <w:adjustRightInd w:val="0"/>
        <w:spacing w:after="180"/>
        <w:textAlignment w:val="baseline"/>
        <w:rPr>
          <w:szCs w:val="20"/>
          <w:lang w:val="en-GB" w:eastAsia="ko-KR"/>
        </w:rPr>
      </w:pPr>
      <w:r w:rsidRPr="003E62B7">
        <w:rPr>
          <w:szCs w:val="20"/>
          <w:lang w:val="en-GB" w:eastAsia="ko-KR"/>
        </w:rPr>
        <w:t>RRC controls the DSR procedure by configuring the following parameter:</w:t>
      </w:r>
    </w:p>
    <w:p w14:paraId="7BC97A24" w14:textId="77777777" w:rsidR="003E62B7" w:rsidRPr="003E62B7" w:rsidRDefault="003E62B7" w:rsidP="003E62B7">
      <w:pPr>
        <w:overflowPunct w:val="0"/>
        <w:autoSpaceDE w:val="0"/>
        <w:autoSpaceDN w:val="0"/>
        <w:adjustRightInd w:val="0"/>
        <w:spacing w:after="180"/>
        <w:ind w:left="568" w:hanging="284"/>
        <w:textAlignment w:val="baseline"/>
        <w:rPr>
          <w:szCs w:val="20"/>
          <w:lang w:val="en-GB" w:eastAsia="ko-KR"/>
        </w:rPr>
      </w:pPr>
      <w:r w:rsidRPr="003E62B7">
        <w:rPr>
          <w:szCs w:val="20"/>
          <w:lang w:val="en-GB" w:eastAsia="ko-KR"/>
        </w:rPr>
        <w:t>-</w:t>
      </w:r>
      <w:r w:rsidRPr="003E62B7">
        <w:rPr>
          <w:szCs w:val="20"/>
          <w:lang w:val="en-GB" w:eastAsia="ko-KR"/>
        </w:rPr>
        <w:tab/>
      </w:r>
      <w:r w:rsidRPr="003E62B7">
        <w:rPr>
          <w:i/>
          <w:szCs w:val="20"/>
          <w:lang w:val="en-GB" w:eastAsia="ko-KR"/>
        </w:rPr>
        <w:t>remainingTimeThreshold</w:t>
      </w:r>
      <w:r w:rsidRPr="003E62B7">
        <w:rPr>
          <w:szCs w:val="20"/>
          <w:lang w:val="en-GB" w:eastAsia="ko-KR"/>
        </w:rPr>
        <w:t xml:space="preserve">: the threshold on remaining time for triggering </w:t>
      </w:r>
      <w:r w:rsidRPr="003E62B7">
        <w:rPr>
          <w:szCs w:val="20"/>
          <w:lang w:val="en-GB" w:eastAsia="ja-JP"/>
        </w:rPr>
        <w:t xml:space="preserve">a DSR </w:t>
      </w:r>
      <w:r w:rsidRPr="003E62B7">
        <w:rPr>
          <w:szCs w:val="20"/>
          <w:lang w:val="en-GB" w:eastAsia="ko-KR"/>
        </w:rPr>
        <w:t xml:space="preserve">for </w:t>
      </w:r>
      <w:r w:rsidRPr="003E62B7">
        <w:rPr>
          <w:szCs w:val="20"/>
          <w:lang w:val="en-GB" w:eastAsia="ja-JP"/>
        </w:rPr>
        <w:t>an LCG</w:t>
      </w:r>
      <w:r w:rsidRPr="003E62B7">
        <w:rPr>
          <w:szCs w:val="20"/>
          <w:lang w:val="en-GB" w:eastAsia="ko-KR"/>
        </w:rPr>
        <w:t>.</w:t>
      </w:r>
    </w:p>
    <w:p w14:paraId="7B5FC0B8" w14:textId="77777777" w:rsidR="003E62B7" w:rsidRPr="003E62B7" w:rsidRDefault="003E62B7" w:rsidP="003E62B7">
      <w:pPr>
        <w:overflowPunct w:val="0"/>
        <w:autoSpaceDE w:val="0"/>
        <w:autoSpaceDN w:val="0"/>
        <w:adjustRightInd w:val="0"/>
        <w:spacing w:after="180"/>
        <w:textAlignment w:val="baseline"/>
        <w:rPr>
          <w:szCs w:val="20"/>
          <w:lang w:val="en-GB" w:eastAsia="ja-JP"/>
        </w:rPr>
      </w:pPr>
      <w:r w:rsidRPr="003E62B7">
        <w:rPr>
          <w:szCs w:val="20"/>
          <w:lang w:val="en-GB" w:eastAsia="ja-JP"/>
        </w:rPr>
        <w:t>If</w:t>
      </w:r>
      <w:r w:rsidRPr="003E62B7">
        <w:rPr>
          <w:color w:val="C00000"/>
          <w:szCs w:val="20"/>
          <w:lang w:val="en-GB" w:eastAsia="ja-JP"/>
        </w:rPr>
        <w:t xml:space="preserve"> </w:t>
      </w:r>
      <w:r w:rsidRPr="003E62B7">
        <w:rPr>
          <w:szCs w:val="20"/>
          <w:lang w:val="en-GB" w:eastAsia="ja-JP"/>
        </w:rPr>
        <w:t>an LCG is configured for delay status reporting, the MAC entity shall:</w:t>
      </w:r>
    </w:p>
    <w:p w14:paraId="2371469C" w14:textId="33A7909F" w:rsidR="003E62B7" w:rsidRPr="006512D9" w:rsidRDefault="003E62B7" w:rsidP="006512D9">
      <w:pPr>
        <w:pStyle w:val="af4"/>
        <w:numPr>
          <w:ilvl w:val="0"/>
          <w:numId w:val="24"/>
        </w:numPr>
        <w:rPr>
          <w:lang w:eastAsia="ja-JP"/>
        </w:rPr>
      </w:pPr>
      <w:r w:rsidRPr="006512D9">
        <w:rPr>
          <w:lang w:eastAsia="ja-JP"/>
        </w:rPr>
        <w:t xml:space="preserve">if the smallest remaining value of the PDCP </w:t>
      </w:r>
      <w:r w:rsidRPr="00F80043">
        <w:rPr>
          <w:i/>
          <w:lang w:eastAsia="ja-JP"/>
        </w:rPr>
        <w:t>discardTimers</w:t>
      </w:r>
      <w:r w:rsidRPr="006512D9">
        <w:rPr>
          <w:lang w:eastAsia="ja-JP"/>
        </w:rPr>
        <w:t xml:space="preserve"> among all the data buffered for the LCG that has not been transmitted in any MAC PDU or reported as data volume in a DSR MAC CE becomes below</w:t>
      </w:r>
      <w:r w:rsidRPr="00F80043">
        <w:rPr>
          <w:i/>
          <w:lang w:eastAsia="ja-JP"/>
        </w:rPr>
        <w:t xml:space="preserve"> remainingTimeThreshold</w:t>
      </w:r>
      <w:r w:rsidRPr="006512D9">
        <w:rPr>
          <w:lang w:eastAsia="ja-JP"/>
        </w:rPr>
        <w:t xml:space="preserve"> of the LCG; and</w:t>
      </w:r>
    </w:p>
    <w:p w14:paraId="4BAE9A93" w14:textId="5A8C709D" w:rsidR="003E62B7" w:rsidRPr="00AA3C09" w:rsidRDefault="006512D9" w:rsidP="003E62B7">
      <w:pPr>
        <w:overflowPunct w:val="0"/>
        <w:autoSpaceDE w:val="0"/>
        <w:autoSpaceDN w:val="0"/>
        <w:adjustRightInd w:val="0"/>
        <w:spacing w:after="180"/>
        <w:ind w:left="284"/>
        <w:textAlignment w:val="baseline"/>
        <w:rPr>
          <w:rFonts w:eastAsiaTheme="minorEastAsia"/>
          <w:szCs w:val="20"/>
          <w:lang w:val="en-GB" w:eastAsia="zh-CN"/>
        </w:rPr>
      </w:pPr>
      <w:r>
        <w:rPr>
          <w:szCs w:val="20"/>
          <w:lang w:val="en-GB" w:eastAsia="ja-JP"/>
        </w:rPr>
        <w:t>1&gt;</w:t>
      </w:r>
      <w:r>
        <w:rPr>
          <w:rFonts w:eastAsiaTheme="minorEastAsia" w:hint="eastAsia"/>
          <w:szCs w:val="20"/>
          <w:lang w:val="en-GB" w:eastAsia="zh-CN"/>
        </w:rPr>
        <w:t xml:space="preserve">   </w:t>
      </w:r>
      <w:r w:rsidR="003E62B7" w:rsidRPr="003E62B7">
        <w:rPr>
          <w:szCs w:val="20"/>
          <w:lang w:val="en-GB" w:eastAsia="ja-JP"/>
        </w:rPr>
        <w:t>if there is no DSR pending for the LCG since the last transmission of a DSR MAC CE:</w:t>
      </w:r>
    </w:p>
    <w:p w14:paraId="046CD352" w14:textId="0AC22783" w:rsidR="003E62B7" w:rsidRPr="008F2748" w:rsidRDefault="006512D9" w:rsidP="006512D9">
      <w:pPr>
        <w:overflowPunct w:val="0"/>
        <w:autoSpaceDE w:val="0"/>
        <w:autoSpaceDN w:val="0"/>
        <w:adjustRightInd w:val="0"/>
        <w:spacing w:after="180"/>
        <w:ind w:left="360" w:firstLineChars="200" w:firstLine="400"/>
        <w:textAlignment w:val="baseline"/>
        <w:rPr>
          <w:color w:val="000000"/>
          <w:szCs w:val="20"/>
          <w:lang w:val="en-GB" w:eastAsia="ja-JP"/>
        </w:rPr>
      </w:pPr>
      <w:r>
        <w:rPr>
          <w:rFonts w:eastAsiaTheme="minorEastAsia" w:hint="eastAsia"/>
          <w:color w:val="000000"/>
          <w:szCs w:val="20"/>
          <w:lang w:val="en-GB" w:eastAsia="zh-CN"/>
        </w:rPr>
        <w:t xml:space="preserve">2&gt; </w:t>
      </w:r>
      <w:r w:rsidR="003E62B7" w:rsidRPr="003E62B7">
        <w:rPr>
          <w:color w:val="000000"/>
          <w:szCs w:val="20"/>
          <w:lang w:val="en-GB" w:eastAsia="ja-JP"/>
        </w:rPr>
        <w:t>trigger a DSR for the LCG.</w:t>
      </w:r>
    </w:p>
    <w:p w14:paraId="3CA79E2A" w14:textId="77777777" w:rsidR="005E6EC6" w:rsidRDefault="005E6EC6" w:rsidP="00931E14">
      <w:pPr>
        <w:overflowPunct w:val="0"/>
        <w:autoSpaceDE w:val="0"/>
        <w:autoSpaceDN w:val="0"/>
        <w:adjustRightInd w:val="0"/>
        <w:spacing w:after="180"/>
        <w:jc w:val="both"/>
        <w:textAlignment w:val="baseline"/>
        <w:rPr>
          <w:ins w:id="6" w:author="CATT" w:date="2024-02-19T10:37:00Z"/>
          <w:rFonts w:eastAsiaTheme="minorEastAsia"/>
          <w:color w:val="000000"/>
          <w:szCs w:val="20"/>
          <w:lang w:val="en-GB" w:eastAsia="zh-CN"/>
        </w:rPr>
      </w:pPr>
      <w:ins w:id="7" w:author="CATT" w:date="2024-02-19T10:37:00Z">
        <w:r>
          <w:rPr>
            <w:rFonts w:eastAsiaTheme="minorEastAsia" w:hint="eastAsia"/>
            <w:color w:val="000000"/>
            <w:szCs w:val="20"/>
            <w:lang w:val="en-GB" w:eastAsia="zh-CN"/>
          </w:rPr>
          <w:t xml:space="preserve">The MAC entity considers the logical channel which the data </w:t>
        </w:r>
        <w:r>
          <w:rPr>
            <w:rFonts w:eastAsiaTheme="minorEastAsia"/>
            <w:color w:val="000000"/>
            <w:szCs w:val="20"/>
            <w:lang w:val="en-GB" w:eastAsia="zh-CN"/>
          </w:rPr>
          <w:t>triggered</w:t>
        </w:r>
        <w:r>
          <w:rPr>
            <w:rFonts w:eastAsiaTheme="minorEastAsia" w:hint="eastAsia"/>
            <w:color w:val="000000"/>
            <w:szCs w:val="20"/>
            <w:lang w:val="en-GB" w:eastAsia="zh-CN"/>
          </w:rPr>
          <w:t xml:space="preserve"> the DSR belongs to as the logical channel </w:t>
        </w:r>
        <w:r>
          <w:rPr>
            <w:rFonts w:eastAsiaTheme="minorEastAsia"/>
            <w:color w:val="000000"/>
            <w:szCs w:val="20"/>
            <w:lang w:val="en-GB" w:eastAsia="zh-CN"/>
          </w:rPr>
          <w:t>triggered</w:t>
        </w:r>
        <w:r>
          <w:rPr>
            <w:rFonts w:eastAsiaTheme="minorEastAsia" w:hint="eastAsia"/>
            <w:color w:val="000000"/>
            <w:szCs w:val="20"/>
            <w:lang w:val="en-GB" w:eastAsia="zh-CN"/>
          </w:rPr>
          <w:t xml:space="preserve"> the DSR.</w:t>
        </w:r>
      </w:ins>
    </w:p>
    <w:p w14:paraId="5DF3A310" w14:textId="77777777" w:rsidR="003E62B7" w:rsidRPr="003E62B7" w:rsidRDefault="003E62B7" w:rsidP="003E62B7">
      <w:pPr>
        <w:overflowPunct w:val="0"/>
        <w:autoSpaceDE w:val="0"/>
        <w:autoSpaceDN w:val="0"/>
        <w:adjustRightInd w:val="0"/>
        <w:spacing w:after="180"/>
        <w:textAlignment w:val="baseline"/>
        <w:rPr>
          <w:noProof/>
          <w:szCs w:val="20"/>
          <w:lang w:val="en-GB" w:eastAsia="ko-KR"/>
        </w:rPr>
      </w:pPr>
      <w:r w:rsidRPr="003E62B7">
        <w:rPr>
          <w:noProof/>
          <w:szCs w:val="20"/>
          <w:lang w:val="en-GB" w:eastAsia="ko-KR"/>
        </w:rPr>
        <w:t>If there is at least one DSR pending, the MAC entity shall:</w:t>
      </w:r>
    </w:p>
    <w:p w14:paraId="66C39871" w14:textId="77777777" w:rsidR="003E62B7" w:rsidRPr="003E62B7" w:rsidRDefault="003E62B7" w:rsidP="003E62B7">
      <w:pPr>
        <w:numPr>
          <w:ilvl w:val="0"/>
          <w:numId w:val="21"/>
        </w:numPr>
        <w:overflowPunct w:val="0"/>
        <w:autoSpaceDE w:val="0"/>
        <w:autoSpaceDN w:val="0"/>
        <w:adjustRightInd w:val="0"/>
        <w:spacing w:after="180"/>
        <w:ind w:left="567" w:hanging="283"/>
        <w:textAlignment w:val="baseline"/>
        <w:rPr>
          <w:noProof/>
          <w:szCs w:val="20"/>
          <w:lang w:val="en-GB" w:eastAsia="ja-JP"/>
        </w:rPr>
      </w:pPr>
      <w:r w:rsidRPr="003E62B7">
        <w:rPr>
          <w:noProof/>
          <w:szCs w:val="20"/>
          <w:lang w:val="en-GB" w:eastAsia="ja-JP"/>
        </w:rPr>
        <w:t xml:space="preserve">if UL-SCH resources are available for a </w:t>
      </w:r>
      <w:r w:rsidRPr="003E62B7">
        <w:rPr>
          <w:noProof/>
          <w:szCs w:val="20"/>
          <w:lang w:val="en-GB" w:eastAsia="ko-KR"/>
        </w:rPr>
        <w:t xml:space="preserve">new </w:t>
      </w:r>
      <w:r w:rsidRPr="003E62B7">
        <w:rPr>
          <w:noProof/>
          <w:szCs w:val="20"/>
          <w:lang w:val="en-GB" w:eastAsia="ja-JP"/>
        </w:rPr>
        <w:t>transmission and the UL-SCH resources can accommodate the DSR MAC CE plus its subheader as a result of logical channel prioritization:</w:t>
      </w:r>
    </w:p>
    <w:p w14:paraId="78BC1C03" w14:textId="77777777" w:rsidR="003E62B7" w:rsidRPr="003E62B7" w:rsidRDefault="003E62B7" w:rsidP="003E62B7">
      <w:pPr>
        <w:overflowPunct w:val="0"/>
        <w:autoSpaceDE w:val="0"/>
        <w:autoSpaceDN w:val="0"/>
        <w:adjustRightInd w:val="0"/>
        <w:spacing w:after="180"/>
        <w:ind w:left="851" w:hanging="284"/>
        <w:textAlignment w:val="baseline"/>
        <w:rPr>
          <w:noProof/>
          <w:szCs w:val="20"/>
          <w:lang w:val="en-GB" w:eastAsia="ja-JP"/>
        </w:rPr>
      </w:pPr>
      <w:r w:rsidRPr="003E62B7">
        <w:rPr>
          <w:noProof/>
          <w:szCs w:val="20"/>
          <w:lang w:val="en-GB" w:eastAsia="ko-KR"/>
        </w:rPr>
        <w:t>2&gt;</w:t>
      </w:r>
      <w:r w:rsidRPr="003E62B7">
        <w:rPr>
          <w:noProof/>
          <w:szCs w:val="20"/>
          <w:lang w:val="en-GB" w:eastAsia="ja-JP"/>
        </w:rPr>
        <w:tab/>
        <w:t xml:space="preserve">instruct the Multiplexing and Assembly procedure to generate the DSR MAC </w:t>
      </w:r>
      <w:r w:rsidRPr="003E62B7">
        <w:rPr>
          <w:noProof/>
          <w:szCs w:val="20"/>
          <w:lang w:val="en-GB" w:eastAsia="ko-KR"/>
        </w:rPr>
        <w:t>CE</w:t>
      </w:r>
      <w:r w:rsidRPr="003E62B7">
        <w:rPr>
          <w:noProof/>
          <w:szCs w:val="20"/>
          <w:lang w:val="en-GB" w:eastAsia="ja-JP"/>
        </w:rPr>
        <w:t>;</w:t>
      </w:r>
    </w:p>
    <w:p w14:paraId="638B8DAF" w14:textId="77777777" w:rsidR="003E62B7" w:rsidRPr="003E62B7" w:rsidRDefault="003E62B7" w:rsidP="003E62B7">
      <w:pPr>
        <w:overflowPunct w:val="0"/>
        <w:autoSpaceDE w:val="0"/>
        <w:autoSpaceDN w:val="0"/>
        <w:adjustRightInd w:val="0"/>
        <w:spacing w:after="180"/>
        <w:ind w:left="568" w:hanging="284"/>
        <w:textAlignment w:val="baseline"/>
        <w:rPr>
          <w:noProof/>
          <w:szCs w:val="20"/>
          <w:lang w:val="en-GB" w:eastAsia="ja-JP"/>
        </w:rPr>
      </w:pPr>
      <w:r w:rsidRPr="003E62B7">
        <w:rPr>
          <w:noProof/>
          <w:szCs w:val="20"/>
          <w:lang w:val="en-GB" w:eastAsia="ja-JP"/>
        </w:rPr>
        <w:t>1&gt;</w:t>
      </w:r>
      <w:r w:rsidRPr="003E62B7">
        <w:rPr>
          <w:noProof/>
          <w:szCs w:val="20"/>
          <w:lang w:val="en-GB" w:eastAsia="ja-JP"/>
        </w:rPr>
        <w:tab/>
        <w:t>else if there is no pending SR already triggered by the DSR procedure for the same logical channel as of this DSR:</w:t>
      </w:r>
    </w:p>
    <w:p w14:paraId="7BC7504E" w14:textId="77777777" w:rsidR="003E62B7" w:rsidRPr="003E62B7" w:rsidRDefault="003E62B7" w:rsidP="003E62B7">
      <w:pPr>
        <w:overflowPunct w:val="0"/>
        <w:autoSpaceDE w:val="0"/>
        <w:autoSpaceDN w:val="0"/>
        <w:adjustRightInd w:val="0"/>
        <w:spacing w:after="180"/>
        <w:ind w:left="851" w:hanging="284"/>
        <w:textAlignment w:val="baseline"/>
        <w:rPr>
          <w:rFonts w:eastAsia="Malgun Gothic"/>
          <w:noProof/>
          <w:szCs w:val="20"/>
          <w:lang w:val="en-GB" w:eastAsia="ja-JP"/>
        </w:rPr>
      </w:pPr>
      <w:r w:rsidRPr="003E62B7">
        <w:rPr>
          <w:noProof/>
          <w:szCs w:val="20"/>
          <w:lang w:val="en-GB" w:eastAsia="ko-KR"/>
        </w:rPr>
        <w:t>2&gt;</w:t>
      </w:r>
      <w:r w:rsidRPr="003E62B7">
        <w:rPr>
          <w:noProof/>
          <w:szCs w:val="20"/>
          <w:lang w:val="en-GB" w:eastAsia="ja-JP"/>
        </w:rPr>
        <w:tab/>
      </w:r>
      <w:r w:rsidRPr="003E62B7">
        <w:rPr>
          <w:noProof/>
          <w:szCs w:val="20"/>
          <w:lang w:val="en-GB" w:eastAsia="ko-KR"/>
        </w:rPr>
        <w:t xml:space="preserve">trigger </w:t>
      </w:r>
      <w:r w:rsidRPr="003E62B7">
        <w:rPr>
          <w:noProof/>
          <w:szCs w:val="20"/>
          <w:lang w:val="en-GB" w:eastAsia="ja-JP"/>
        </w:rPr>
        <w:t>a Scheduling Request.</w:t>
      </w:r>
    </w:p>
    <w:p w14:paraId="2860C975" w14:textId="77777777" w:rsidR="003E62B7" w:rsidRPr="003E62B7" w:rsidRDefault="003E62B7" w:rsidP="003E62B7">
      <w:pPr>
        <w:keepLines/>
        <w:overflowPunct w:val="0"/>
        <w:autoSpaceDE w:val="0"/>
        <w:autoSpaceDN w:val="0"/>
        <w:adjustRightInd w:val="0"/>
        <w:spacing w:after="180"/>
        <w:ind w:left="1135" w:hanging="851"/>
        <w:textAlignment w:val="baseline"/>
        <w:rPr>
          <w:noProof/>
          <w:szCs w:val="20"/>
          <w:lang w:val="en-GB" w:eastAsia="ja-JP"/>
        </w:rPr>
      </w:pPr>
      <w:r w:rsidRPr="003E62B7">
        <w:rPr>
          <w:noProof/>
          <w:szCs w:val="20"/>
          <w:lang w:val="en-GB" w:eastAsia="ja-JP"/>
        </w:rPr>
        <w:lastRenderedPageBreak/>
        <w:t>NOTE:</w:t>
      </w:r>
      <w:r w:rsidRPr="003E62B7">
        <w:rPr>
          <w:noProof/>
          <w:szCs w:val="20"/>
          <w:lang w:val="en-GB" w:eastAsia="ja-JP"/>
        </w:rPr>
        <w:tab/>
        <w:t>The availability of UL-SCH resources for the transmission of the DSR MAC CE follows the same critieria specified in clause 5.4.5.</w:t>
      </w:r>
    </w:p>
    <w:p w14:paraId="241D506B" w14:textId="77777777" w:rsidR="003E62B7" w:rsidRPr="003E62B7" w:rsidRDefault="003E62B7" w:rsidP="003E62B7">
      <w:pPr>
        <w:overflowPunct w:val="0"/>
        <w:autoSpaceDE w:val="0"/>
        <w:autoSpaceDN w:val="0"/>
        <w:adjustRightInd w:val="0"/>
        <w:spacing w:after="180"/>
        <w:textAlignment w:val="baseline"/>
        <w:rPr>
          <w:szCs w:val="20"/>
          <w:lang w:val="en-GB" w:eastAsia="ko-KR"/>
        </w:rPr>
      </w:pPr>
      <w:r w:rsidRPr="003E62B7">
        <w:rPr>
          <w:szCs w:val="20"/>
          <w:lang w:val="en-GB" w:eastAsia="ko-KR"/>
        </w:rPr>
        <w:t xml:space="preserve">An SDU is considered to be associated with a DSR if it is associated with the LCG which triggered the DSR and the remaining value of its PDCP </w:t>
      </w:r>
      <w:r w:rsidRPr="003E62B7">
        <w:rPr>
          <w:i/>
          <w:iCs/>
          <w:szCs w:val="20"/>
          <w:lang w:val="en-GB" w:eastAsia="ko-KR"/>
        </w:rPr>
        <w:t>discardTimer</w:t>
      </w:r>
      <w:r w:rsidRPr="003E62B7">
        <w:rPr>
          <w:szCs w:val="20"/>
          <w:lang w:val="en-GB" w:eastAsia="ko-KR"/>
        </w:rPr>
        <w:t xml:space="preserve"> is below </w:t>
      </w:r>
      <w:r w:rsidRPr="003E62B7">
        <w:rPr>
          <w:i/>
          <w:iCs/>
          <w:szCs w:val="20"/>
          <w:lang w:val="en-GB" w:eastAsia="ko-KR"/>
        </w:rPr>
        <w:t>remainingTimeThreshold</w:t>
      </w:r>
      <w:r w:rsidRPr="003E62B7">
        <w:rPr>
          <w:szCs w:val="20"/>
          <w:lang w:val="en-GB" w:eastAsia="ko-KR"/>
        </w:rPr>
        <w:t>.</w:t>
      </w:r>
    </w:p>
    <w:p w14:paraId="13A2D438" w14:textId="77777777" w:rsidR="003E62B7" w:rsidRPr="003E62B7" w:rsidRDefault="003E62B7" w:rsidP="003E62B7">
      <w:pPr>
        <w:overflowPunct w:val="0"/>
        <w:autoSpaceDE w:val="0"/>
        <w:autoSpaceDN w:val="0"/>
        <w:adjustRightInd w:val="0"/>
        <w:spacing w:after="180"/>
        <w:textAlignment w:val="baseline"/>
        <w:rPr>
          <w:szCs w:val="20"/>
          <w:lang w:val="en-GB" w:eastAsia="ko-KR"/>
        </w:rPr>
      </w:pPr>
      <w:r w:rsidRPr="003E62B7">
        <w:rPr>
          <w:szCs w:val="20"/>
          <w:lang w:val="en-GB" w:eastAsia="ko-KR"/>
        </w:rPr>
        <w:t>A MAC PDU shall contain at most one DSR MAC CE. The MAC entity shall not include a DSR MAC CE in a MAC PDU if the MAC PDU can accommodate the SDUs associated with all the pending DSRs.</w:t>
      </w:r>
    </w:p>
    <w:p w14:paraId="68B4166C" w14:textId="77777777" w:rsidR="003E62B7" w:rsidRPr="003E62B7" w:rsidRDefault="003E62B7" w:rsidP="003E62B7">
      <w:pPr>
        <w:overflowPunct w:val="0"/>
        <w:autoSpaceDE w:val="0"/>
        <w:autoSpaceDN w:val="0"/>
        <w:adjustRightInd w:val="0"/>
        <w:spacing w:after="180"/>
        <w:textAlignment w:val="baseline"/>
        <w:rPr>
          <w:szCs w:val="20"/>
          <w:lang w:val="en-GB" w:eastAsia="ko-KR"/>
        </w:rPr>
      </w:pPr>
      <w:r w:rsidRPr="003E62B7">
        <w:rPr>
          <w:szCs w:val="20"/>
          <w:lang w:val="en-GB" w:eastAsia="ko-KR"/>
        </w:rPr>
        <w:t>After a DSR is triggered, it is considered as pending until it is cancelled. The MAC entity shall cancel a pending DSR, either when all the SDUs associated with the DSR have been discarded, or when a MAC PDU is transmitted and this MAC PDU includes either all the SDUs associated with the DSR or a DSR MAC CE that contains the delay information of all the SDUs associated with the DSR (as described in the clause 6.1.3.72).</w:t>
      </w:r>
    </w:p>
    <w:p w14:paraId="16354DBC" w14:textId="659272E7" w:rsidR="00271A19" w:rsidRDefault="00271A19" w:rsidP="00271A19">
      <w:pPr>
        <w:pStyle w:val="a0"/>
        <w:rPr>
          <w:rFonts w:eastAsiaTheme="minorEastAsia"/>
          <w:lang w:eastAsia="zh-CN"/>
        </w:rPr>
      </w:pPr>
      <w:r>
        <w:rPr>
          <w:rFonts w:eastAsiaTheme="minorEastAsia" w:hint="eastAsia"/>
          <w:lang w:eastAsia="zh-CN"/>
        </w:rPr>
        <w:t>---------------------------------------</w:t>
      </w:r>
      <w:r w:rsidR="00A35876">
        <w:rPr>
          <w:rFonts w:eastAsiaTheme="minorEastAsia" w:hint="eastAsia"/>
          <w:lang w:eastAsia="zh-CN"/>
        </w:rPr>
        <w:t>------</w:t>
      </w:r>
      <w:r w:rsidR="00A35876" w:rsidRPr="00A35876">
        <w:rPr>
          <w:rFonts w:eastAsiaTheme="minorEastAsia" w:hint="eastAsia"/>
          <w:b/>
          <w:i/>
          <w:lang w:eastAsia="zh-CN"/>
        </w:rPr>
        <w:t xml:space="preserve"> </w:t>
      </w:r>
      <w:r w:rsidR="00A35876">
        <w:rPr>
          <w:rFonts w:eastAsiaTheme="minorEastAsia" w:hint="eastAsia"/>
          <w:b/>
          <w:i/>
          <w:lang w:eastAsia="zh-CN"/>
        </w:rPr>
        <w:t>End</w:t>
      </w:r>
      <w:r w:rsidR="00A35876" w:rsidRPr="00A35876">
        <w:rPr>
          <w:rFonts w:eastAsiaTheme="minorEastAsia" w:hint="eastAsia"/>
          <w:b/>
          <w:i/>
          <w:lang w:eastAsia="zh-CN"/>
        </w:rPr>
        <w:t xml:space="preserve"> of the text proposal </w:t>
      </w:r>
      <w:r>
        <w:rPr>
          <w:rFonts w:eastAsiaTheme="minorEastAsia" w:hint="eastAsia"/>
          <w:lang w:eastAsia="zh-CN"/>
        </w:rPr>
        <w:t>------------------------------------------------</w:t>
      </w:r>
    </w:p>
    <w:sectPr w:rsidR="00271A19"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9241B" w14:textId="77777777" w:rsidR="007C5A02" w:rsidRDefault="007C5A02">
      <w:r>
        <w:separator/>
      </w:r>
    </w:p>
  </w:endnote>
  <w:endnote w:type="continuationSeparator" w:id="0">
    <w:p w14:paraId="70940E08" w14:textId="77777777" w:rsidR="007C5A02" w:rsidRDefault="007C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F7EDA" w14:textId="77777777" w:rsidR="007C5A02" w:rsidRDefault="007C5A02">
      <w:r>
        <w:separator/>
      </w:r>
    </w:p>
  </w:footnote>
  <w:footnote w:type="continuationSeparator" w:id="0">
    <w:p w14:paraId="4209A3FE" w14:textId="77777777" w:rsidR="007C5A02" w:rsidRDefault="007C5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5"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6"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29571931">
    <w:abstractNumId w:val="16"/>
  </w:num>
  <w:num w:numId="2" w16cid:durableId="428164097">
    <w:abstractNumId w:val="13"/>
  </w:num>
  <w:num w:numId="3" w16cid:durableId="1885633316">
    <w:abstractNumId w:val="7"/>
  </w:num>
  <w:num w:numId="4" w16cid:durableId="1086460293">
    <w:abstractNumId w:val="4"/>
  </w:num>
  <w:num w:numId="5" w16cid:durableId="992375416">
    <w:abstractNumId w:val="17"/>
  </w:num>
  <w:num w:numId="6" w16cid:durableId="786848182">
    <w:abstractNumId w:val="12"/>
  </w:num>
  <w:num w:numId="7" w16cid:durableId="2050104856">
    <w:abstractNumId w:val="15"/>
  </w:num>
  <w:num w:numId="8" w16cid:durableId="2105375366">
    <w:abstractNumId w:val="10"/>
  </w:num>
  <w:num w:numId="9" w16cid:durableId="555513665">
    <w:abstractNumId w:val="3"/>
  </w:num>
  <w:num w:numId="10" w16cid:durableId="1105806062">
    <w:abstractNumId w:val="16"/>
  </w:num>
  <w:num w:numId="11" w16cid:durableId="361513669">
    <w:abstractNumId w:val="16"/>
  </w:num>
  <w:num w:numId="12" w16cid:durableId="638071797">
    <w:abstractNumId w:val="14"/>
  </w:num>
  <w:num w:numId="13" w16cid:durableId="579676430">
    <w:abstractNumId w:val="2"/>
  </w:num>
  <w:num w:numId="14" w16cid:durableId="103696210">
    <w:abstractNumId w:val="0"/>
  </w:num>
  <w:num w:numId="15" w16cid:durableId="1304116115">
    <w:abstractNumId w:val="16"/>
  </w:num>
  <w:num w:numId="16" w16cid:durableId="1758986890">
    <w:abstractNumId w:val="16"/>
  </w:num>
  <w:num w:numId="17" w16cid:durableId="908997948">
    <w:abstractNumId w:val="11"/>
  </w:num>
  <w:num w:numId="18" w16cid:durableId="753162636">
    <w:abstractNumId w:val="6"/>
  </w:num>
  <w:num w:numId="19" w16cid:durableId="1499924977">
    <w:abstractNumId w:val="8"/>
  </w:num>
  <w:num w:numId="20" w16cid:durableId="1671640346">
    <w:abstractNumId w:val="1"/>
  </w:num>
  <w:num w:numId="21" w16cid:durableId="54355887">
    <w:abstractNumId w:val="9"/>
  </w:num>
  <w:num w:numId="22" w16cid:durableId="160774666">
    <w:abstractNumId w:val="16"/>
  </w:num>
  <w:num w:numId="23" w16cid:durableId="767506231">
    <w:abstractNumId w:val="16"/>
  </w:num>
  <w:num w:numId="24" w16cid:durableId="2135639135">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802"/>
    <w:rsid w:val="0000292F"/>
    <w:rsid w:val="00004B36"/>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4634"/>
    <w:rsid w:val="00035AF9"/>
    <w:rsid w:val="00043406"/>
    <w:rsid w:val="0004410A"/>
    <w:rsid w:val="0004454F"/>
    <w:rsid w:val="00044568"/>
    <w:rsid w:val="00045775"/>
    <w:rsid w:val="00045A53"/>
    <w:rsid w:val="0004775F"/>
    <w:rsid w:val="000479D0"/>
    <w:rsid w:val="0005108B"/>
    <w:rsid w:val="00051696"/>
    <w:rsid w:val="00053E1D"/>
    <w:rsid w:val="00054C73"/>
    <w:rsid w:val="00057607"/>
    <w:rsid w:val="00057BE6"/>
    <w:rsid w:val="0006572B"/>
    <w:rsid w:val="000662D0"/>
    <w:rsid w:val="00066790"/>
    <w:rsid w:val="00067489"/>
    <w:rsid w:val="0007010F"/>
    <w:rsid w:val="00070464"/>
    <w:rsid w:val="00072A06"/>
    <w:rsid w:val="00074D97"/>
    <w:rsid w:val="000752AE"/>
    <w:rsid w:val="00076A63"/>
    <w:rsid w:val="000777D4"/>
    <w:rsid w:val="0008104E"/>
    <w:rsid w:val="00081C71"/>
    <w:rsid w:val="00081E5C"/>
    <w:rsid w:val="000832BD"/>
    <w:rsid w:val="00083533"/>
    <w:rsid w:val="00083926"/>
    <w:rsid w:val="00087D37"/>
    <w:rsid w:val="00087F3A"/>
    <w:rsid w:val="00091037"/>
    <w:rsid w:val="00091C39"/>
    <w:rsid w:val="00092310"/>
    <w:rsid w:val="00093414"/>
    <w:rsid w:val="000940B9"/>
    <w:rsid w:val="000A29A3"/>
    <w:rsid w:val="000A3517"/>
    <w:rsid w:val="000A4F53"/>
    <w:rsid w:val="000A4F57"/>
    <w:rsid w:val="000A6B32"/>
    <w:rsid w:val="000A7DB4"/>
    <w:rsid w:val="000B0D73"/>
    <w:rsid w:val="000B3478"/>
    <w:rsid w:val="000B6F47"/>
    <w:rsid w:val="000B70F8"/>
    <w:rsid w:val="000C0051"/>
    <w:rsid w:val="000C16A6"/>
    <w:rsid w:val="000C1B62"/>
    <w:rsid w:val="000C3E89"/>
    <w:rsid w:val="000C4AB8"/>
    <w:rsid w:val="000C511F"/>
    <w:rsid w:val="000C52D0"/>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3830"/>
    <w:rsid w:val="000E44D5"/>
    <w:rsid w:val="000E479C"/>
    <w:rsid w:val="000E51C2"/>
    <w:rsid w:val="000F2AE4"/>
    <w:rsid w:val="000F3A95"/>
    <w:rsid w:val="000F53AD"/>
    <w:rsid w:val="000F6FF4"/>
    <w:rsid w:val="000F7D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207"/>
    <w:rsid w:val="001474FF"/>
    <w:rsid w:val="00147BDD"/>
    <w:rsid w:val="00150A99"/>
    <w:rsid w:val="00151D17"/>
    <w:rsid w:val="00151EAC"/>
    <w:rsid w:val="00152130"/>
    <w:rsid w:val="0015326C"/>
    <w:rsid w:val="001549A6"/>
    <w:rsid w:val="00155E07"/>
    <w:rsid w:val="0015756D"/>
    <w:rsid w:val="00160D31"/>
    <w:rsid w:val="00160FD8"/>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810"/>
    <w:rsid w:val="001A037B"/>
    <w:rsid w:val="001A063A"/>
    <w:rsid w:val="001A0E8E"/>
    <w:rsid w:val="001A26E2"/>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E20"/>
    <w:rsid w:val="001D4D78"/>
    <w:rsid w:val="001E191D"/>
    <w:rsid w:val="001E1BC6"/>
    <w:rsid w:val="001E25DB"/>
    <w:rsid w:val="001E2DAE"/>
    <w:rsid w:val="001E2DE9"/>
    <w:rsid w:val="001E3FFE"/>
    <w:rsid w:val="001E4545"/>
    <w:rsid w:val="001E4ACA"/>
    <w:rsid w:val="001E58EB"/>
    <w:rsid w:val="001E7D20"/>
    <w:rsid w:val="001E7DF8"/>
    <w:rsid w:val="001F12E6"/>
    <w:rsid w:val="001F1896"/>
    <w:rsid w:val="001F2CB1"/>
    <w:rsid w:val="001F2D90"/>
    <w:rsid w:val="001F587C"/>
    <w:rsid w:val="001F5FDB"/>
    <w:rsid w:val="001F7A18"/>
    <w:rsid w:val="0020158B"/>
    <w:rsid w:val="00202A76"/>
    <w:rsid w:val="0020408F"/>
    <w:rsid w:val="00204A74"/>
    <w:rsid w:val="002060AD"/>
    <w:rsid w:val="0021053C"/>
    <w:rsid w:val="0021181D"/>
    <w:rsid w:val="00215501"/>
    <w:rsid w:val="0021628C"/>
    <w:rsid w:val="00216C8A"/>
    <w:rsid w:val="00220357"/>
    <w:rsid w:val="0022149D"/>
    <w:rsid w:val="002215D6"/>
    <w:rsid w:val="00221B86"/>
    <w:rsid w:val="002220A8"/>
    <w:rsid w:val="00225BA0"/>
    <w:rsid w:val="00225C69"/>
    <w:rsid w:val="002311AE"/>
    <w:rsid w:val="0023219E"/>
    <w:rsid w:val="00232545"/>
    <w:rsid w:val="00232A17"/>
    <w:rsid w:val="00233929"/>
    <w:rsid w:val="00233DB1"/>
    <w:rsid w:val="0023452D"/>
    <w:rsid w:val="00235D77"/>
    <w:rsid w:val="002419DF"/>
    <w:rsid w:val="002473C3"/>
    <w:rsid w:val="00247A3D"/>
    <w:rsid w:val="00254855"/>
    <w:rsid w:val="00257344"/>
    <w:rsid w:val="00257888"/>
    <w:rsid w:val="00257C42"/>
    <w:rsid w:val="00257F82"/>
    <w:rsid w:val="00257FB5"/>
    <w:rsid w:val="0026155B"/>
    <w:rsid w:val="00263EFB"/>
    <w:rsid w:val="00265771"/>
    <w:rsid w:val="00265934"/>
    <w:rsid w:val="00265953"/>
    <w:rsid w:val="00266F2D"/>
    <w:rsid w:val="00270900"/>
    <w:rsid w:val="0027095C"/>
    <w:rsid w:val="002713B5"/>
    <w:rsid w:val="00271A19"/>
    <w:rsid w:val="00272C05"/>
    <w:rsid w:val="00273256"/>
    <w:rsid w:val="00274B59"/>
    <w:rsid w:val="002770DC"/>
    <w:rsid w:val="00277596"/>
    <w:rsid w:val="00280F40"/>
    <w:rsid w:val="00282D58"/>
    <w:rsid w:val="00283327"/>
    <w:rsid w:val="002844D0"/>
    <w:rsid w:val="00284B24"/>
    <w:rsid w:val="00285171"/>
    <w:rsid w:val="002857F0"/>
    <w:rsid w:val="002871FA"/>
    <w:rsid w:val="002924C6"/>
    <w:rsid w:val="002925B6"/>
    <w:rsid w:val="00293C58"/>
    <w:rsid w:val="002A028E"/>
    <w:rsid w:val="002A06AB"/>
    <w:rsid w:val="002A22E1"/>
    <w:rsid w:val="002A62C8"/>
    <w:rsid w:val="002A7EF7"/>
    <w:rsid w:val="002B06E7"/>
    <w:rsid w:val="002B076B"/>
    <w:rsid w:val="002B2066"/>
    <w:rsid w:val="002B746E"/>
    <w:rsid w:val="002C1047"/>
    <w:rsid w:val="002C14BB"/>
    <w:rsid w:val="002C1538"/>
    <w:rsid w:val="002C2386"/>
    <w:rsid w:val="002C68AD"/>
    <w:rsid w:val="002C6E49"/>
    <w:rsid w:val="002C7079"/>
    <w:rsid w:val="002D0EBC"/>
    <w:rsid w:val="002D1120"/>
    <w:rsid w:val="002D1384"/>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71F"/>
    <w:rsid w:val="002F52E9"/>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BEA"/>
    <w:rsid w:val="00317C5C"/>
    <w:rsid w:val="00317CD3"/>
    <w:rsid w:val="00320304"/>
    <w:rsid w:val="00321B20"/>
    <w:rsid w:val="00325694"/>
    <w:rsid w:val="00325DEE"/>
    <w:rsid w:val="00325EB4"/>
    <w:rsid w:val="003260F4"/>
    <w:rsid w:val="00331D4C"/>
    <w:rsid w:val="00333678"/>
    <w:rsid w:val="00336269"/>
    <w:rsid w:val="00341B33"/>
    <w:rsid w:val="00342037"/>
    <w:rsid w:val="00342228"/>
    <w:rsid w:val="0034232A"/>
    <w:rsid w:val="00343C12"/>
    <w:rsid w:val="00343C4A"/>
    <w:rsid w:val="0034415B"/>
    <w:rsid w:val="00345B2D"/>
    <w:rsid w:val="00345FC7"/>
    <w:rsid w:val="00346782"/>
    <w:rsid w:val="00346E37"/>
    <w:rsid w:val="003474A3"/>
    <w:rsid w:val="00350D70"/>
    <w:rsid w:val="00352ECE"/>
    <w:rsid w:val="003532ED"/>
    <w:rsid w:val="0035360B"/>
    <w:rsid w:val="0035452E"/>
    <w:rsid w:val="00355776"/>
    <w:rsid w:val="00356011"/>
    <w:rsid w:val="003565E0"/>
    <w:rsid w:val="00356765"/>
    <w:rsid w:val="0036151E"/>
    <w:rsid w:val="00361D42"/>
    <w:rsid w:val="00362931"/>
    <w:rsid w:val="00362AE2"/>
    <w:rsid w:val="003642A8"/>
    <w:rsid w:val="00365DD3"/>
    <w:rsid w:val="00365E21"/>
    <w:rsid w:val="003672B9"/>
    <w:rsid w:val="003674D7"/>
    <w:rsid w:val="00370249"/>
    <w:rsid w:val="00372077"/>
    <w:rsid w:val="00372D7E"/>
    <w:rsid w:val="00373F8C"/>
    <w:rsid w:val="00375786"/>
    <w:rsid w:val="00376D91"/>
    <w:rsid w:val="00380599"/>
    <w:rsid w:val="003808BC"/>
    <w:rsid w:val="00380FB5"/>
    <w:rsid w:val="00383E39"/>
    <w:rsid w:val="00384776"/>
    <w:rsid w:val="00385FEF"/>
    <w:rsid w:val="00386AE8"/>
    <w:rsid w:val="00386C1D"/>
    <w:rsid w:val="00390270"/>
    <w:rsid w:val="003906B6"/>
    <w:rsid w:val="003906D1"/>
    <w:rsid w:val="00390D9F"/>
    <w:rsid w:val="003916B8"/>
    <w:rsid w:val="0039193C"/>
    <w:rsid w:val="00391ABE"/>
    <w:rsid w:val="003937EC"/>
    <w:rsid w:val="003A02D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3401"/>
    <w:rsid w:val="003D3C5A"/>
    <w:rsid w:val="003D3F1B"/>
    <w:rsid w:val="003D42D9"/>
    <w:rsid w:val="003D45C8"/>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639"/>
    <w:rsid w:val="00411CF0"/>
    <w:rsid w:val="004123A7"/>
    <w:rsid w:val="004125E8"/>
    <w:rsid w:val="00415203"/>
    <w:rsid w:val="004156FE"/>
    <w:rsid w:val="004174E8"/>
    <w:rsid w:val="004208AB"/>
    <w:rsid w:val="0042200A"/>
    <w:rsid w:val="004224EF"/>
    <w:rsid w:val="00423A8D"/>
    <w:rsid w:val="00424294"/>
    <w:rsid w:val="00425FDE"/>
    <w:rsid w:val="0042653D"/>
    <w:rsid w:val="00426C6C"/>
    <w:rsid w:val="0043245F"/>
    <w:rsid w:val="004340D1"/>
    <w:rsid w:val="00436809"/>
    <w:rsid w:val="00436C20"/>
    <w:rsid w:val="00436EDD"/>
    <w:rsid w:val="00441ECF"/>
    <w:rsid w:val="00443486"/>
    <w:rsid w:val="004463BB"/>
    <w:rsid w:val="00450B06"/>
    <w:rsid w:val="00450DF4"/>
    <w:rsid w:val="00453740"/>
    <w:rsid w:val="00460851"/>
    <w:rsid w:val="00460C10"/>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917"/>
    <w:rsid w:val="00480BB3"/>
    <w:rsid w:val="00481BCC"/>
    <w:rsid w:val="0048397E"/>
    <w:rsid w:val="00483FE3"/>
    <w:rsid w:val="004849FF"/>
    <w:rsid w:val="00485A82"/>
    <w:rsid w:val="00490EC7"/>
    <w:rsid w:val="00491271"/>
    <w:rsid w:val="00492B79"/>
    <w:rsid w:val="004978A0"/>
    <w:rsid w:val="004A1538"/>
    <w:rsid w:val="004A1C84"/>
    <w:rsid w:val="004A353D"/>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23A5"/>
    <w:rsid w:val="004C30BB"/>
    <w:rsid w:val="004C333A"/>
    <w:rsid w:val="004C3A83"/>
    <w:rsid w:val="004D0072"/>
    <w:rsid w:val="004D0EAC"/>
    <w:rsid w:val="004D0FA9"/>
    <w:rsid w:val="004D139E"/>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6C62"/>
    <w:rsid w:val="005305F1"/>
    <w:rsid w:val="00534747"/>
    <w:rsid w:val="00534F6B"/>
    <w:rsid w:val="005350BC"/>
    <w:rsid w:val="00537072"/>
    <w:rsid w:val="005400FC"/>
    <w:rsid w:val="00540942"/>
    <w:rsid w:val="00540D60"/>
    <w:rsid w:val="00540FF9"/>
    <w:rsid w:val="00541121"/>
    <w:rsid w:val="00541B06"/>
    <w:rsid w:val="0054310A"/>
    <w:rsid w:val="00543A39"/>
    <w:rsid w:val="005440CE"/>
    <w:rsid w:val="00544B1C"/>
    <w:rsid w:val="0054529A"/>
    <w:rsid w:val="00545465"/>
    <w:rsid w:val="0054580D"/>
    <w:rsid w:val="005462C4"/>
    <w:rsid w:val="00546433"/>
    <w:rsid w:val="00546506"/>
    <w:rsid w:val="00546920"/>
    <w:rsid w:val="00546D10"/>
    <w:rsid w:val="00546ED6"/>
    <w:rsid w:val="00551294"/>
    <w:rsid w:val="00553177"/>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3822"/>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7CDA"/>
    <w:rsid w:val="005B02CF"/>
    <w:rsid w:val="005B25C1"/>
    <w:rsid w:val="005B3175"/>
    <w:rsid w:val="005B4149"/>
    <w:rsid w:val="005B4652"/>
    <w:rsid w:val="005B4F9B"/>
    <w:rsid w:val="005B5F5A"/>
    <w:rsid w:val="005B633C"/>
    <w:rsid w:val="005B6AD5"/>
    <w:rsid w:val="005B7668"/>
    <w:rsid w:val="005C0981"/>
    <w:rsid w:val="005C54BA"/>
    <w:rsid w:val="005C57EE"/>
    <w:rsid w:val="005D0358"/>
    <w:rsid w:val="005D19B7"/>
    <w:rsid w:val="005D4B1E"/>
    <w:rsid w:val="005D651B"/>
    <w:rsid w:val="005D7020"/>
    <w:rsid w:val="005D7AD0"/>
    <w:rsid w:val="005E01F5"/>
    <w:rsid w:val="005E0902"/>
    <w:rsid w:val="005E13AE"/>
    <w:rsid w:val="005E1B25"/>
    <w:rsid w:val="005E27F2"/>
    <w:rsid w:val="005E53E8"/>
    <w:rsid w:val="005E5495"/>
    <w:rsid w:val="005E6EC6"/>
    <w:rsid w:val="005E7561"/>
    <w:rsid w:val="005F2C66"/>
    <w:rsid w:val="005F5C8A"/>
    <w:rsid w:val="005F5E08"/>
    <w:rsid w:val="005F7274"/>
    <w:rsid w:val="005F772D"/>
    <w:rsid w:val="005F7F2F"/>
    <w:rsid w:val="00600337"/>
    <w:rsid w:val="00602212"/>
    <w:rsid w:val="0060363B"/>
    <w:rsid w:val="00603A22"/>
    <w:rsid w:val="00604C0D"/>
    <w:rsid w:val="00605B40"/>
    <w:rsid w:val="00607A55"/>
    <w:rsid w:val="006107BA"/>
    <w:rsid w:val="00610F5A"/>
    <w:rsid w:val="00612779"/>
    <w:rsid w:val="006170E9"/>
    <w:rsid w:val="0061786D"/>
    <w:rsid w:val="0062007A"/>
    <w:rsid w:val="00620AB4"/>
    <w:rsid w:val="006213DF"/>
    <w:rsid w:val="00622F37"/>
    <w:rsid w:val="00624F75"/>
    <w:rsid w:val="00625B61"/>
    <w:rsid w:val="00625F96"/>
    <w:rsid w:val="00627AE9"/>
    <w:rsid w:val="00631818"/>
    <w:rsid w:val="0063308F"/>
    <w:rsid w:val="0063688C"/>
    <w:rsid w:val="00636EFA"/>
    <w:rsid w:val="006402E8"/>
    <w:rsid w:val="006410F0"/>
    <w:rsid w:val="00642508"/>
    <w:rsid w:val="00642538"/>
    <w:rsid w:val="006442C9"/>
    <w:rsid w:val="006466D1"/>
    <w:rsid w:val="00646A9D"/>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3BD4"/>
    <w:rsid w:val="00675624"/>
    <w:rsid w:val="00677D35"/>
    <w:rsid w:val="006802FC"/>
    <w:rsid w:val="006807CD"/>
    <w:rsid w:val="00681A5D"/>
    <w:rsid w:val="006829D1"/>
    <w:rsid w:val="00683D04"/>
    <w:rsid w:val="00684B41"/>
    <w:rsid w:val="00686011"/>
    <w:rsid w:val="00687B06"/>
    <w:rsid w:val="006906A9"/>
    <w:rsid w:val="00690F79"/>
    <w:rsid w:val="00691793"/>
    <w:rsid w:val="00691B08"/>
    <w:rsid w:val="0069247C"/>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6EF2"/>
    <w:rsid w:val="006C71C5"/>
    <w:rsid w:val="006C76F3"/>
    <w:rsid w:val="006D06B5"/>
    <w:rsid w:val="006D3DEF"/>
    <w:rsid w:val="006D474F"/>
    <w:rsid w:val="006D4BED"/>
    <w:rsid w:val="006D50A4"/>
    <w:rsid w:val="006D5225"/>
    <w:rsid w:val="006D5A4E"/>
    <w:rsid w:val="006D75A3"/>
    <w:rsid w:val="006E155F"/>
    <w:rsid w:val="006E191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A20"/>
    <w:rsid w:val="007023D8"/>
    <w:rsid w:val="00703CCD"/>
    <w:rsid w:val="007040E8"/>
    <w:rsid w:val="007069ED"/>
    <w:rsid w:val="00707622"/>
    <w:rsid w:val="00710DB0"/>
    <w:rsid w:val="007119AA"/>
    <w:rsid w:val="00712197"/>
    <w:rsid w:val="007124B9"/>
    <w:rsid w:val="00714090"/>
    <w:rsid w:val="00714D01"/>
    <w:rsid w:val="00716001"/>
    <w:rsid w:val="007208C6"/>
    <w:rsid w:val="00720B86"/>
    <w:rsid w:val="00720EFE"/>
    <w:rsid w:val="00722F36"/>
    <w:rsid w:val="00723989"/>
    <w:rsid w:val="00723AC9"/>
    <w:rsid w:val="0072472D"/>
    <w:rsid w:val="00725132"/>
    <w:rsid w:val="007269A2"/>
    <w:rsid w:val="007312C0"/>
    <w:rsid w:val="00732314"/>
    <w:rsid w:val="00732FEB"/>
    <w:rsid w:val="0073385E"/>
    <w:rsid w:val="0073775B"/>
    <w:rsid w:val="00737CCA"/>
    <w:rsid w:val="007402AD"/>
    <w:rsid w:val="00740DA2"/>
    <w:rsid w:val="007410C8"/>
    <w:rsid w:val="00742068"/>
    <w:rsid w:val="007421E9"/>
    <w:rsid w:val="00743F36"/>
    <w:rsid w:val="00744732"/>
    <w:rsid w:val="00745BAF"/>
    <w:rsid w:val="00755CF4"/>
    <w:rsid w:val="007571E9"/>
    <w:rsid w:val="00757534"/>
    <w:rsid w:val="007577FA"/>
    <w:rsid w:val="007600E3"/>
    <w:rsid w:val="00761754"/>
    <w:rsid w:val="00761AA5"/>
    <w:rsid w:val="00762676"/>
    <w:rsid w:val="00762756"/>
    <w:rsid w:val="00762F37"/>
    <w:rsid w:val="00764944"/>
    <w:rsid w:val="00770B79"/>
    <w:rsid w:val="00772CE0"/>
    <w:rsid w:val="00773CCD"/>
    <w:rsid w:val="00774567"/>
    <w:rsid w:val="0077698B"/>
    <w:rsid w:val="007773C1"/>
    <w:rsid w:val="00781BD9"/>
    <w:rsid w:val="00781EA5"/>
    <w:rsid w:val="00783886"/>
    <w:rsid w:val="00784295"/>
    <w:rsid w:val="007842B1"/>
    <w:rsid w:val="007844F4"/>
    <w:rsid w:val="0078525E"/>
    <w:rsid w:val="00785675"/>
    <w:rsid w:val="007866CF"/>
    <w:rsid w:val="007905C6"/>
    <w:rsid w:val="007912C3"/>
    <w:rsid w:val="0079573A"/>
    <w:rsid w:val="00795854"/>
    <w:rsid w:val="00795858"/>
    <w:rsid w:val="007967B7"/>
    <w:rsid w:val="00797CD5"/>
    <w:rsid w:val="007A0E45"/>
    <w:rsid w:val="007A1FE0"/>
    <w:rsid w:val="007A2EAF"/>
    <w:rsid w:val="007A3874"/>
    <w:rsid w:val="007A3AA5"/>
    <w:rsid w:val="007A62A3"/>
    <w:rsid w:val="007B022C"/>
    <w:rsid w:val="007B0A1F"/>
    <w:rsid w:val="007B4B11"/>
    <w:rsid w:val="007B4B71"/>
    <w:rsid w:val="007B5431"/>
    <w:rsid w:val="007B55E4"/>
    <w:rsid w:val="007B59D0"/>
    <w:rsid w:val="007B65C9"/>
    <w:rsid w:val="007B7633"/>
    <w:rsid w:val="007B7993"/>
    <w:rsid w:val="007C2643"/>
    <w:rsid w:val="007C2AAF"/>
    <w:rsid w:val="007C2C6C"/>
    <w:rsid w:val="007C38CB"/>
    <w:rsid w:val="007C4FC9"/>
    <w:rsid w:val="007C5A02"/>
    <w:rsid w:val="007C63A3"/>
    <w:rsid w:val="007D17D0"/>
    <w:rsid w:val="007D1D5E"/>
    <w:rsid w:val="007D3AC8"/>
    <w:rsid w:val="007D3DC2"/>
    <w:rsid w:val="007D4597"/>
    <w:rsid w:val="007D4BE8"/>
    <w:rsid w:val="007D4EDD"/>
    <w:rsid w:val="007D73F0"/>
    <w:rsid w:val="007D7F56"/>
    <w:rsid w:val="007E0D9B"/>
    <w:rsid w:val="007E3782"/>
    <w:rsid w:val="007E47BB"/>
    <w:rsid w:val="007E63F5"/>
    <w:rsid w:val="007F0043"/>
    <w:rsid w:val="007F10C2"/>
    <w:rsid w:val="007F1374"/>
    <w:rsid w:val="007F1E19"/>
    <w:rsid w:val="007F21F8"/>
    <w:rsid w:val="007F3A50"/>
    <w:rsid w:val="007F56A4"/>
    <w:rsid w:val="007F58C0"/>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71DE"/>
    <w:rsid w:val="0082055F"/>
    <w:rsid w:val="00820AB7"/>
    <w:rsid w:val="008212D6"/>
    <w:rsid w:val="00821F4A"/>
    <w:rsid w:val="00823289"/>
    <w:rsid w:val="00823BC8"/>
    <w:rsid w:val="00825B33"/>
    <w:rsid w:val="0082641F"/>
    <w:rsid w:val="0082687B"/>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A48"/>
    <w:rsid w:val="00847E5F"/>
    <w:rsid w:val="008528EF"/>
    <w:rsid w:val="0085358E"/>
    <w:rsid w:val="00854FA2"/>
    <w:rsid w:val="00855220"/>
    <w:rsid w:val="00856F4C"/>
    <w:rsid w:val="00860402"/>
    <w:rsid w:val="008653B0"/>
    <w:rsid w:val="00867210"/>
    <w:rsid w:val="008679E5"/>
    <w:rsid w:val="00867E83"/>
    <w:rsid w:val="0087112D"/>
    <w:rsid w:val="008730D8"/>
    <w:rsid w:val="00880444"/>
    <w:rsid w:val="00880B91"/>
    <w:rsid w:val="0088122D"/>
    <w:rsid w:val="00882142"/>
    <w:rsid w:val="00882B2B"/>
    <w:rsid w:val="00882CDE"/>
    <w:rsid w:val="008830FD"/>
    <w:rsid w:val="00891021"/>
    <w:rsid w:val="00891F99"/>
    <w:rsid w:val="00892B2F"/>
    <w:rsid w:val="00893827"/>
    <w:rsid w:val="00894443"/>
    <w:rsid w:val="00894AF9"/>
    <w:rsid w:val="00897429"/>
    <w:rsid w:val="00897650"/>
    <w:rsid w:val="008A0A13"/>
    <w:rsid w:val="008A1747"/>
    <w:rsid w:val="008A2E88"/>
    <w:rsid w:val="008A52A9"/>
    <w:rsid w:val="008A5383"/>
    <w:rsid w:val="008A6218"/>
    <w:rsid w:val="008A6431"/>
    <w:rsid w:val="008A7964"/>
    <w:rsid w:val="008B0C8E"/>
    <w:rsid w:val="008B0EB3"/>
    <w:rsid w:val="008B1790"/>
    <w:rsid w:val="008B36FB"/>
    <w:rsid w:val="008B6EAB"/>
    <w:rsid w:val="008C034D"/>
    <w:rsid w:val="008C3AC7"/>
    <w:rsid w:val="008C4DF4"/>
    <w:rsid w:val="008C50C8"/>
    <w:rsid w:val="008C5137"/>
    <w:rsid w:val="008C6ADC"/>
    <w:rsid w:val="008C7A5C"/>
    <w:rsid w:val="008D10E1"/>
    <w:rsid w:val="008D3998"/>
    <w:rsid w:val="008D40DC"/>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14"/>
    <w:rsid w:val="00931E40"/>
    <w:rsid w:val="00933F83"/>
    <w:rsid w:val="00934D5E"/>
    <w:rsid w:val="0093575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EE0"/>
    <w:rsid w:val="009603A2"/>
    <w:rsid w:val="00961D63"/>
    <w:rsid w:val="00962903"/>
    <w:rsid w:val="009636C6"/>
    <w:rsid w:val="009670EF"/>
    <w:rsid w:val="00967515"/>
    <w:rsid w:val="009700E7"/>
    <w:rsid w:val="00970909"/>
    <w:rsid w:val="00970FEC"/>
    <w:rsid w:val="00972028"/>
    <w:rsid w:val="0097241A"/>
    <w:rsid w:val="00972988"/>
    <w:rsid w:val="0097336A"/>
    <w:rsid w:val="009742BD"/>
    <w:rsid w:val="00975CFC"/>
    <w:rsid w:val="009802A4"/>
    <w:rsid w:val="00982C13"/>
    <w:rsid w:val="009839D1"/>
    <w:rsid w:val="00984FF8"/>
    <w:rsid w:val="00990F2C"/>
    <w:rsid w:val="00993B92"/>
    <w:rsid w:val="00993FCF"/>
    <w:rsid w:val="009976D8"/>
    <w:rsid w:val="00997A59"/>
    <w:rsid w:val="009A00E0"/>
    <w:rsid w:val="009A05E4"/>
    <w:rsid w:val="009A16AC"/>
    <w:rsid w:val="009A6DC4"/>
    <w:rsid w:val="009A7BC0"/>
    <w:rsid w:val="009B02B1"/>
    <w:rsid w:val="009B0BB3"/>
    <w:rsid w:val="009B0BC2"/>
    <w:rsid w:val="009B13F3"/>
    <w:rsid w:val="009B20CE"/>
    <w:rsid w:val="009B4592"/>
    <w:rsid w:val="009B4A1B"/>
    <w:rsid w:val="009B4F49"/>
    <w:rsid w:val="009C03E6"/>
    <w:rsid w:val="009C07E7"/>
    <w:rsid w:val="009C1146"/>
    <w:rsid w:val="009C177E"/>
    <w:rsid w:val="009C19E4"/>
    <w:rsid w:val="009C2D63"/>
    <w:rsid w:val="009C54C2"/>
    <w:rsid w:val="009C584E"/>
    <w:rsid w:val="009C626B"/>
    <w:rsid w:val="009C6E1E"/>
    <w:rsid w:val="009C7049"/>
    <w:rsid w:val="009D0224"/>
    <w:rsid w:val="009D41BD"/>
    <w:rsid w:val="009D47B3"/>
    <w:rsid w:val="009D65AB"/>
    <w:rsid w:val="009D7762"/>
    <w:rsid w:val="009D7816"/>
    <w:rsid w:val="009E1505"/>
    <w:rsid w:val="009E15E6"/>
    <w:rsid w:val="009E1D0A"/>
    <w:rsid w:val="009E3FAB"/>
    <w:rsid w:val="009E4F51"/>
    <w:rsid w:val="009E6DA4"/>
    <w:rsid w:val="009E7AA9"/>
    <w:rsid w:val="009F0191"/>
    <w:rsid w:val="009F0477"/>
    <w:rsid w:val="009F158D"/>
    <w:rsid w:val="009F46A2"/>
    <w:rsid w:val="009F46AF"/>
    <w:rsid w:val="009F5C39"/>
    <w:rsid w:val="009F5E81"/>
    <w:rsid w:val="009F667B"/>
    <w:rsid w:val="009F7C12"/>
    <w:rsid w:val="00A00CEB"/>
    <w:rsid w:val="00A0139C"/>
    <w:rsid w:val="00A0373B"/>
    <w:rsid w:val="00A06626"/>
    <w:rsid w:val="00A07916"/>
    <w:rsid w:val="00A10C7D"/>
    <w:rsid w:val="00A117B2"/>
    <w:rsid w:val="00A1711C"/>
    <w:rsid w:val="00A17842"/>
    <w:rsid w:val="00A21A06"/>
    <w:rsid w:val="00A21E0C"/>
    <w:rsid w:val="00A22FFF"/>
    <w:rsid w:val="00A26DB5"/>
    <w:rsid w:val="00A26E38"/>
    <w:rsid w:val="00A30037"/>
    <w:rsid w:val="00A30608"/>
    <w:rsid w:val="00A3078E"/>
    <w:rsid w:val="00A30D51"/>
    <w:rsid w:val="00A32333"/>
    <w:rsid w:val="00A349A3"/>
    <w:rsid w:val="00A34C16"/>
    <w:rsid w:val="00A35202"/>
    <w:rsid w:val="00A354C5"/>
    <w:rsid w:val="00A35876"/>
    <w:rsid w:val="00A36860"/>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7252A"/>
    <w:rsid w:val="00A74D38"/>
    <w:rsid w:val="00A75FA8"/>
    <w:rsid w:val="00A81AC5"/>
    <w:rsid w:val="00A82EC0"/>
    <w:rsid w:val="00A831F9"/>
    <w:rsid w:val="00A839F8"/>
    <w:rsid w:val="00A85DC0"/>
    <w:rsid w:val="00A864BB"/>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67BD"/>
    <w:rsid w:val="00AC0F33"/>
    <w:rsid w:val="00AC1013"/>
    <w:rsid w:val="00AC21B0"/>
    <w:rsid w:val="00AC21D2"/>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1905"/>
    <w:rsid w:val="00B22437"/>
    <w:rsid w:val="00B24857"/>
    <w:rsid w:val="00B2491C"/>
    <w:rsid w:val="00B257F8"/>
    <w:rsid w:val="00B26C14"/>
    <w:rsid w:val="00B30740"/>
    <w:rsid w:val="00B30F38"/>
    <w:rsid w:val="00B31E03"/>
    <w:rsid w:val="00B3412D"/>
    <w:rsid w:val="00B36949"/>
    <w:rsid w:val="00B36ACE"/>
    <w:rsid w:val="00B36E32"/>
    <w:rsid w:val="00B37363"/>
    <w:rsid w:val="00B37E98"/>
    <w:rsid w:val="00B37F60"/>
    <w:rsid w:val="00B42347"/>
    <w:rsid w:val="00B42F6B"/>
    <w:rsid w:val="00B43114"/>
    <w:rsid w:val="00B44231"/>
    <w:rsid w:val="00B4571D"/>
    <w:rsid w:val="00B45D40"/>
    <w:rsid w:val="00B46102"/>
    <w:rsid w:val="00B506E7"/>
    <w:rsid w:val="00B508BA"/>
    <w:rsid w:val="00B50DC3"/>
    <w:rsid w:val="00B5197F"/>
    <w:rsid w:val="00B51D72"/>
    <w:rsid w:val="00B54893"/>
    <w:rsid w:val="00B55B95"/>
    <w:rsid w:val="00B55FD5"/>
    <w:rsid w:val="00B56187"/>
    <w:rsid w:val="00B6352F"/>
    <w:rsid w:val="00B63868"/>
    <w:rsid w:val="00B64006"/>
    <w:rsid w:val="00B64ADD"/>
    <w:rsid w:val="00B65227"/>
    <w:rsid w:val="00B70316"/>
    <w:rsid w:val="00B71A5D"/>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4C99"/>
    <w:rsid w:val="00BB7248"/>
    <w:rsid w:val="00BB74E6"/>
    <w:rsid w:val="00BB7DE6"/>
    <w:rsid w:val="00BC0328"/>
    <w:rsid w:val="00BC06AF"/>
    <w:rsid w:val="00BC182A"/>
    <w:rsid w:val="00BC19CE"/>
    <w:rsid w:val="00BC31EA"/>
    <w:rsid w:val="00BC47FA"/>
    <w:rsid w:val="00BC5EB6"/>
    <w:rsid w:val="00BC63A1"/>
    <w:rsid w:val="00BD1B13"/>
    <w:rsid w:val="00BD4A8E"/>
    <w:rsid w:val="00BD6E97"/>
    <w:rsid w:val="00BD7AA9"/>
    <w:rsid w:val="00BD7FC3"/>
    <w:rsid w:val="00BE15E4"/>
    <w:rsid w:val="00BE2FD2"/>
    <w:rsid w:val="00BE379E"/>
    <w:rsid w:val="00BE3E9F"/>
    <w:rsid w:val="00BE49CB"/>
    <w:rsid w:val="00BE62CD"/>
    <w:rsid w:val="00BE7466"/>
    <w:rsid w:val="00BF10A3"/>
    <w:rsid w:val="00BF1C1C"/>
    <w:rsid w:val="00BF1C5D"/>
    <w:rsid w:val="00BF48B5"/>
    <w:rsid w:val="00BF605E"/>
    <w:rsid w:val="00BF6CC0"/>
    <w:rsid w:val="00BF7192"/>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20311"/>
    <w:rsid w:val="00C207E4"/>
    <w:rsid w:val="00C211B0"/>
    <w:rsid w:val="00C212B9"/>
    <w:rsid w:val="00C22187"/>
    <w:rsid w:val="00C2401B"/>
    <w:rsid w:val="00C32E0F"/>
    <w:rsid w:val="00C33E28"/>
    <w:rsid w:val="00C375CA"/>
    <w:rsid w:val="00C40969"/>
    <w:rsid w:val="00C41012"/>
    <w:rsid w:val="00C41DCF"/>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7DDB"/>
    <w:rsid w:val="00C71684"/>
    <w:rsid w:val="00C72221"/>
    <w:rsid w:val="00C757E9"/>
    <w:rsid w:val="00C7628B"/>
    <w:rsid w:val="00C76602"/>
    <w:rsid w:val="00C77CF9"/>
    <w:rsid w:val="00C80A89"/>
    <w:rsid w:val="00C8109F"/>
    <w:rsid w:val="00C81505"/>
    <w:rsid w:val="00C82C16"/>
    <w:rsid w:val="00C83CD3"/>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4E0"/>
    <w:rsid w:val="00CB3670"/>
    <w:rsid w:val="00CB4561"/>
    <w:rsid w:val="00CB459A"/>
    <w:rsid w:val="00CB473E"/>
    <w:rsid w:val="00CB5915"/>
    <w:rsid w:val="00CB5B6D"/>
    <w:rsid w:val="00CB5B9E"/>
    <w:rsid w:val="00CB6D4C"/>
    <w:rsid w:val="00CC0534"/>
    <w:rsid w:val="00CC37B6"/>
    <w:rsid w:val="00CC3AAA"/>
    <w:rsid w:val="00CC495B"/>
    <w:rsid w:val="00CC5CB0"/>
    <w:rsid w:val="00CC5D16"/>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E40"/>
    <w:rsid w:val="00CE5E41"/>
    <w:rsid w:val="00CE6E06"/>
    <w:rsid w:val="00CE73ED"/>
    <w:rsid w:val="00CF019E"/>
    <w:rsid w:val="00CF056E"/>
    <w:rsid w:val="00CF0D1F"/>
    <w:rsid w:val="00CF19A9"/>
    <w:rsid w:val="00CF434F"/>
    <w:rsid w:val="00CF462C"/>
    <w:rsid w:val="00CF7FA0"/>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6B8"/>
    <w:rsid w:val="00D3446A"/>
    <w:rsid w:val="00D350ED"/>
    <w:rsid w:val="00D361FB"/>
    <w:rsid w:val="00D363CF"/>
    <w:rsid w:val="00D37F2B"/>
    <w:rsid w:val="00D37FE2"/>
    <w:rsid w:val="00D40CCA"/>
    <w:rsid w:val="00D42C92"/>
    <w:rsid w:val="00D47BBB"/>
    <w:rsid w:val="00D500F6"/>
    <w:rsid w:val="00D55F5C"/>
    <w:rsid w:val="00D56E1A"/>
    <w:rsid w:val="00D604EB"/>
    <w:rsid w:val="00D60781"/>
    <w:rsid w:val="00D60E3E"/>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91CDC"/>
    <w:rsid w:val="00D92831"/>
    <w:rsid w:val="00D929DF"/>
    <w:rsid w:val="00D93AF2"/>
    <w:rsid w:val="00D943EF"/>
    <w:rsid w:val="00D962B4"/>
    <w:rsid w:val="00D96F71"/>
    <w:rsid w:val="00DA295F"/>
    <w:rsid w:val="00DA4960"/>
    <w:rsid w:val="00DA55AE"/>
    <w:rsid w:val="00DA6871"/>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DBE"/>
    <w:rsid w:val="00DC75C7"/>
    <w:rsid w:val="00DC782A"/>
    <w:rsid w:val="00DD0460"/>
    <w:rsid w:val="00DD06A7"/>
    <w:rsid w:val="00DD3637"/>
    <w:rsid w:val="00DD549E"/>
    <w:rsid w:val="00DD641C"/>
    <w:rsid w:val="00DD7D71"/>
    <w:rsid w:val="00DE2D2D"/>
    <w:rsid w:val="00DE51C1"/>
    <w:rsid w:val="00DF0944"/>
    <w:rsid w:val="00DF25AA"/>
    <w:rsid w:val="00DF7691"/>
    <w:rsid w:val="00DF7BCB"/>
    <w:rsid w:val="00E042D7"/>
    <w:rsid w:val="00E050FF"/>
    <w:rsid w:val="00E05446"/>
    <w:rsid w:val="00E06DF3"/>
    <w:rsid w:val="00E070E1"/>
    <w:rsid w:val="00E1088D"/>
    <w:rsid w:val="00E13072"/>
    <w:rsid w:val="00E13518"/>
    <w:rsid w:val="00E149CA"/>
    <w:rsid w:val="00E15D46"/>
    <w:rsid w:val="00E15FA6"/>
    <w:rsid w:val="00E16DEF"/>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3FB3"/>
    <w:rsid w:val="00E35737"/>
    <w:rsid w:val="00E36EFA"/>
    <w:rsid w:val="00E42DB0"/>
    <w:rsid w:val="00E4338D"/>
    <w:rsid w:val="00E50D70"/>
    <w:rsid w:val="00E53DAC"/>
    <w:rsid w:val="00E54302"/>
    <w:rsid w:val="00E550E8"/>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7B2D"/>
    <w:rsid w:val="00E81D00"/>
    <w:rsid w:val="00E821EE"/>
    <w:rsid w:val="00E8417A"/>
    <w:rsid w:val="00E8423A"/>
    <w:rsid w:val="00E84D9D"/>
    <w:rsid w:val="00E859ED"/>
    <w:rsid w:val="00E85E28"/>
    <w:rsid w:val="00E87415"/>
    <w:rsid w:val="00E90598"/>
    <w:rsid w:val="00E909FE"/>
    <w:rsid w:val="00E90ADB"/>
    <w:rsid w:val="00E91F83"/>
    <w:rsid w:val="00E945F5"/>
    <w:rsid w:val="00E9654F"/>
    <w:rsid w:val="00E96DC5"/>
    <w:rsid w:val="00E97DD5"/>
    <w:rsid w:val="00EA0538"/>
    <w:rsid w:val="00EA25E7"/>
    <w:rsid w:val="00EA3468"/>
    <w:rsid w:val="00EA3D44"/>
    <w:rsid w:val="00EA403E"/>
    <w:rsid w:val="00EA48ED"/>
    <w:rsid w:val="00EA499F"/>
    <w:rsid w:val="00EA5073"/>
    <w:rsid w:val="00EA761C"/>
    <w:rsid w:val="00EB163D"/>
    <w:rsid w:val="00EB16F2"/>
    <w:rsid w:val="00EB1835"/>
    <w:rsid w:val="00EB1904"/>
    <w:rsid w:val="00EB2B74"/>
    <w:rsid w:val="00EB61F1"/>
    <w:rsid w:val="00EB79DE"/>
    <w:rsid w:val="00EC0834"/>
    <w:rsid w:val="00EC1EC5"/>
    <w:rsid w:val="00EC24A8"/>
    <w:rsid w:val="00EC2D77"/>
    <w:rsid w:val="00EC3B88"/>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74D4"/>
    <w:rsid w:val="00F2033D"/>
    <w:rsid w:val="00F21098"/>
    <w:rsid w:val="00F2134F"/>
    <w:rsid w:val="00F21916"/>
    <w:rsid w:val="00F21E00"/>
    <w:rsid w:val="00F23165"/>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3A00"/>
    <w:rsid w:val="00F63EAA"/>
    <w:rsid w:val="00F657C8"/>
    <w:rsid w:val="00F6671D"/>
    <w:rsid w:val="00F6715D"/>
    <w:rsid w:val="00F677F4"/>
    <w:rsid w:val="00F704CD"/>
    <w:rsid w:val="00F70B2A"/>
    <w:rsid w:val="00F711A5"/>
    <w:rsid w:val="00F7251B"/>
    <w:rsid w:val="00F80043"/>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591A"/>
    <w:rsid w:val="00FB609A"/>
    <w:rsid w:val="00FB6FD4"/>
    <w:rsid w:val="00FC0429"/>
    <w:rsid w:val="00FC0A08"/>
    <w:rsid w:val="00FC0A51"/>
    <w:rsid w:val="00FC2078"/>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24B"/>
    <w:rsid w:val="00FF271E"/>
    <w:rsid w:val="00FF2D9F"/>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9086A2F0-C175-4354-B191-287A5DC74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D122D-600B-49D2-8706-43736E78F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1025</Words>
  <Characters>5848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12</cp:revision>
  <cp:lastPrinted>2007-08-28T14:45:00Z</cp:lastPrinted>
  <dcterms:created xsi:type="dcterms:W3CDTF">2024-01-29T05:46:00Z</dcterms:created>
  <dcterms:modified xsi:type="dcterms:W3CDTF">2024-02-19T02:37:00Z</dcterms:modified>
</cp:coreProperties>
</file>